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555" w:rsidRDefault="00964555" w:rsidP="00964555">
      <w:pPr>
        <w:pStyle w:val="CRCoverPage"/>
        <w:tabs>
          <w:tab w:val="right" w:pos="9639"/>
        </w:tabs>
        <w:spacing w:after="0"/>
        <w:rPr>
          <w:b/>
          <w:i/>
          <w:noProof/>
          <w:sz w:val="28"/>
        </w:rPr>
      </w:pPr>
      <w:r>
        <w:rPr>
          <w:b/>
          <w:noProof/>
          <w:sz w:val="24"/>
        </w:rPr>
        <w:t xml:space="preserve">3GPP TSG-RAN2 Meeting </w:t>
      </w:r>
      <w:r>
        <w:rPr>
          <w:rFonts w:cs="Arial"/>
          <w:b/>
          <w:sz w:val="24"/>
          <w:szCs w:val="24"/>
          <w:lang w:eastAsia="zh-CN"/>
        </w:rPr>
        <w:t>RAN2#103</w:t>
      </w:r>
      <w:r>
        <w:rPr>
          <w:b/>
          <w:i/>
          <w:noProof/>
          <w:sz w:val="28"/>
        </w:rPr>
        <w:tab/>
      </w:r>
      <w:r w:rsidR="00597DF3" w:rsidRPr="00597DF3">
        <w:rPr>
          <w:b/>
          <w:i/>
          <w:noProof/>
          <w:sz w:val="28"/>
        </w:rPr>
        <w:t>R2-1812805</w:t>
      </w:r>
    </w:p>
    <w:p w:rsidR="001E41F3" w:rsidRDefault="00964555" w:rsidP="00964555">
      <w:pPr>
        <w:pStyle w:val="CRCoverPage"/>
        <w:outlineLvl w:val="0"/>
        <w:rPr>
          <w:b/>
          <w:noProof/>
          <w:sz w:val="24"/>
          <w:lang w:eastAsia="ko-KR"/>
        </w:rPr>
      </w:pPr>
      <w:r>
        <w:rPr>
          <w:rFonts w:cs="Arial"/>
          <w:b/>
          <w:sz w:val="24"/>
          <w:szCs w:val="24"/>
          <w:lang w:eastAsia="zh-CN"/>
        </w:rPr>
        <w:t>Gothenburg</w:t>
      </w:r>
      <w:r>
        <w:rPr>
          <w:rFonts w:cs="Arial"/>
          <w:b/>
          <w:sz w:val="24"/>
          <w:szCs w:val="24"/>
        </w:rPr>
        <w:t xml:space="preserve">, </w:t>
      </w:r>
      <w:r w:rsidRPr="00FD14F4">
        <w:rPr>
          <w:rFonts w:cs="Arial"/>
          <w:b/>
          <w:sz w:val="24"/>
          <w:szCs w:val="24"/>
          <w:lang w:eastAsia="zh-CN"/>
        </w:rPr>
        <w:t>Sweden</w:t>
      </w:r>
      <w:r>
        <w:rPr>
          <w:rFonts w:cs="Arial"/>
          <w:b/>
          <w:sz w:val="24"/>
          <w:szCs w:val="24"/>
        </w:rPr>
        <w:t xml:space="preserve">, </w:t>
      </w:r>
      <w:r>
        <w:rPr>
          <w:rFonts w:cs="Arial"/>
          <w:b/>
          <w:sz w:val="24"/>
          <w:szCs w:val="24"/>
          <w:lang w:eastAsia="zh-CN"/>
        </w:rPr>
        <w:t>20th</w:t>
      </w:r>
      <w:r>
        <w:rPr>
          <w:rFonts w:cs="Arial"/>
          <w:b/>
          <w:sz w:val="24"/>
          <w:szCs w:val="24"/>
        </w:rPr>
        <w:t xml:space="preserve"> - 24th </w:t>
      </w:r>
      <w:r>
        <w:rPr>
          <w:rFonts w:cs="Arial"/>
          <w:b/>
          <w:sz w:val="24"/>
          <w:szCs w:val="24"/>
          <w:lang w:eastAsia="zh-CN"/>
        </w:rPr>
        <w:t>Aug</w:t>
      </w:r>
      <w:r>
        <w:rPr>
          <w:rFonts w:cs="Arial"/>
          <w:b/>
          <w:sz w:val="24"/>
          <w:szCs w:val="24"/>
        </w:rPr>
        <w:t xml:space="preserve"> 2018</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53B1D">
        <w:tc>
          <w:tcPr>
            <w:tcW w:w="9641" w:type="dxa"/>
            <w:gridSpan w:val="9"/>
            <w:tcBorders>
              <w:top w:val="single" w:sz="4" w:space="0" w:color="auto"/>
              <w:left w:val="single" w:sz="4" w:space="0" w:color="auto"/>
              <w:right w:val="single" w:sz="4" w:space="0" w:color="auto"/>
            </w:tcBorders>
          </w:tcPr>
          <w:p w:rsidR="001E41F3" w:rsidRPr="00953B1D" w:rsidRDefault="00305409" w:rsidP="009209A0">
            <w:pPr>
              <w:pStyle w:val="CRCoverPage"/>
              <w:spacing w:after="0"/>
              <w:jc w:val="right"/>
              <w:rPr>
                <w:i/>
                <w:noProof/>
              </w:rPr>
            </w:pPr>
            <w:r w:rsidRPr="00953B1D">
              <w:rPr>
                <w:i/>
                <w:noProof/>
                <w:sz w:val="14"/>
              </w:rPr>
              <w:t>CR-Form-v</w:t>
            </w:r>
            <w:r w:rsidR="00BA3EC5" w:rsidRPr="00953B1D">
              <w:rPr>
                <w:i/>
                <w:noProof/>
                <w:sz w:val="14"/>
              </w:rPr>
              <w:t>1</w:t>
            </w:r>
            <w:r w:rsidR="001B7A65" w:rsidRPr="00953B1D">
              <w:rPr>
                <w:i/>
                <w:noProof/>
                <w:sz w:val="14"/>
              </w:rPr>
              <w:t>1</w:t>
            </w:r>
            <w:r w:rsidR="00BD6BB8" w:rsidRPr="00953B1D">
              <w:rPr>
                <w:i/>
                <w:noProof/>
                <w:sz w:val="14"/>
              </w:rPr>
              <w:t>.</w:t>
            </w:r>
            <w:r w:rsidR="009209A0" w:rsidRPr="00953B1D">
              <w:rPr>
                <w:i/>
                <w:noProof/>
                <w:sz w:val="14"/>
              </w:rPr>
              <w:t>2</w:t>
            </w:r>
          </w:p>
        </w:tc>
      </w:tr>
      <w:tr w:rsidR="001E41F3" w:rsidRPr="00953B1D">
        <w:tc>
          <w:tcPr>
            <w:tcW w:w="9641" w:type="dxa"/>
            <w:gridSpan w:val="9"/>
            <w:tcBorders>
              <w:left w:val="single" w:sz="4" w:space="0" w:color="auto"/>
              <w:right w:val="single" w:sz="4" w:space="0" w:color="auto"/>
            </w:tcBorders>
          </w:tcPr>
          <w:p w:rsidR="001E41F3" w:rsidRPr="00953B1D" w:rsidRDefault="001E41F3">
            <w:pPr>
              <w:pStyle w:val="CRCoverPage"/>
              <w:spacing w:after="0"/>
              <w:jc w:val="center"/>
              <w:rPr>
                <w:noProof/>
              </w:rPr>
            </w:pPr>
            <w:r w:rsidRPr="00953B1D">
              <w:rPr>
                <w:b/>
                <w:noProof/>
                <w:sz w:val="32"/>
              </w:rPr>
              <w:t>CHANGE REQUEST</w:t>
            </w:r>
          </w:p>
        </w:tc>
      </w:tr>
      <w:tr w:rsidR="001E41F3" w:rsidRPr="00953B1D">
        <w:tc>
          <w:tcPr>
            <w:tcW w:w="9641" w:type="dxa"/>
            <w:gridSpan w:val="9"/>
            <w:tcBorders>
              <w:left w:val="single" w:sz="4" w:space="0" w:color="auto"/>
              <w:right w:val="single" w:sz="4" w:space="0" w:color="auto"/>
            </w:tcBorders>
          </w:tcPr>
          <w:p w:rsidR="001E41F3" w:rsidRPr="00953B1D" w:rsidRDefault="001E41F3">
            <w:pPr>
              <w:pStyle w:val="CRCoverPage"/>
              <w:spacing w:after="0"/>
              <w:rPr>
                <w:noProof/>
                <w:sz w:val="8"/>
                <w:szCs w:val="8"/>
              </w:rPr>
            </w:pPr>
          </w:p>
        </w:tc>
      </w:tr>
      <w:tr w:rsidR="001E41F3" w:rsidRPr="00953B1D" w:rsidTr="0051580D">
        <w:tc>
          <w:tcPr>
            <w:tcW w:w="142" w:type="dxa"/>
            <w:tcBorders>
              <w:left w:val="single" w:sz="4" w:space="0" w:color="auto"/>
            </w:tcBorders>
          </w:tcPr>
          <w:p w:rsidR="001E41F3" w:rsidRPr="00953B1D" w:rsidRDefault="001E41F3">
            <w:pPr>
              <w:pStyle w:val="CRCoverPage"/>
              <w:spacing w:after="0"/>
              <w:jc w:val="right"/>
              <w:rPr>
                <w:noProof/>
              </w:rPr>
            </w:pPr>
          </w:p>
        </w:tc>
        <w:tc>
          <w:tcPr>
            <w:tcW w:w="2126" w:type="dxa"/>
            <w:shd w:val="pct30" w:color="FFFF00" w:fill="auto"/>
          </w:tcPr>
          <w:p w:rsidR="001E41F3" w:rsidRPr="00953B1D" w:rsidRDefault="00B718CB" w:rsidP="0051580D">
            <w:pPr>
              <w:pStyle w:val="CRCoverPage"/>
              <w:spacing w:after="0"/>
              <w:rPr>
                <w:b/>
                <w:noProof/>
                <w:sz w:val="28"/>
                <w:lang w:eastAsia="ko-KR"/>
              </w:rPr>
            </w:pPr>
            <w:r w:rsidRPr="00953B1D">
              <w:rPr>
                <w:rFonts w:hint="eastAsia"/>
                <w:b/>
                <w:noProof/>
                <w:sz w:val="28"/>
                <w:lang w:eastAsia="ko-KR"/>
              </w:rPr>
              <w:t>36.321</w:t>
            </w:r>
          </w:p>
        </w:tc>
        <w:tc>
          <w:tcPr>
            <w:tcW w:w="709" w:type="dxa"/>
          </w:tcPr>
          <w:p w:rsidR="001E41F3" w:rsidRPr="00953B1D" w:rsidRDefault="001E41F3">
            <w:pPr>
              <w:pStyle w:val="CRCoverPage"/>
              <w:spacing w:after="0"/>
              <w:jc w:val="center"/>
              <w:rPr>
                <w:noProof/>
              </w:rPr>
            </w:pPr>
            <w:r w:rsidRPr="00953B1D">
              <w:rPr>
                <w:b/>
                <w:noProof/>
                <w:sz w:val="28"/>
              </w:rPr>
              <w:t>CR</w:t>
            </w:r>
          </w:p>
        </w:tc>
        <w:tc>
          <w:tcPr>
            <w:tcW w:w="1276" w:type="dxa"/>
            <w:shd w:val="pct30" w:color="FFFF00" w:fill="auto"/>
          </w:tcPr>
          <w:p w:rsidR="001E41F3" w:rsidRPr="00953B1D" w:rsidRDefault="00597DF3">
            <w:pPr>
              <w:pStyle w:val="CRCoverPage"/>
              <w:spacing w:after="0"/>
              <w:rPr>
                <w:noProof/>
                <w:lang w:eastAsia="ko-KR"/>
              </w:rPr>
            </w:pPr>
            <w:r>
              <w:rPr>
                <w:b/>
                <w:noProof/>
                <w:sz w:val="28"/>
                <w:lang w:eastAsia="ko-KR"/>
              </w:rPr>
              <w:t>1353</w:t>
            </w:r>
          </w:p>
        </w:tc>
        <w:tc>
          <w:tcPr>
            <w:tcW w:w="709" w:type="dxa"/>
          </w:tcPr>
          <w:p w:rsidR="001E41F3" w:rsidRPr="00953B1D" w:rsidRDefault="001E41F3" w:rsidP="0051580D">
            <w:pPr>
              <w:pStyle w:val="CRCoverPage"/>
              <w:tabs>
                <w:tab w:val="right" w:pos="625"/>
              </w:tabs>
              <w:spacing w:after="0"/>
              <w:jc w:val="center"/>
              <w:rPr>
                <w:noProof/>
              </w:rPr>
            </w:pPr>
            <w:r w:rsidRPr="00953B1D">
              <w:rPr>
                <w:b/>
                <w:bCs/>
                <w:noProof/>
                <w:sz w:val="28"/>
              </w:rPr>
              <w:t>rev</w:t>
            </w:r>
          </w:p>
        </w:tc>
        <w:tc>
          <w:tcPr>
            <w:tcW w:w="425" w:type="dxa"/>
            <w:shd w:val="pct30" w:color="FFFF00" w:fill="auto"/>
          </w:tcPr>
          <w:p w:rsidR="001E41F3" w:rsidRPr="00953B1D" w:rsidRDefault="00F32DAA">
            <w:pPr>
              <w:pStyle w:val="CRCoverPage"/>
              <w:spacing w:after="0"/>
              <w:jc w:val="center"/>
              <w:rPr>
                <w:b/>
                <w:noProof/>
                <w:lang w:eastAsia="ko-KR"/>
              </w:rPr>
            </w:pPr>
            <w:r>
              <w:rPr>
                <w:b/>
                <w:noProof/>
                <w:sz w:val="32"/>
                <w:lang w:eastAsia="ko-KR"/>
              </w:rPr>
              <w:t>-</w:t>
            </w:r>
          </w:p>
        </w:tc>
        <w:tc>
          <w:tcPr>
            <w:tcW w:w="2693" w:type="dxa"/>
          </w:tcPr>
          <w:p w:rsidR="001E41F3" w:rsidRPr="00953B1D" w:rsidRDefault="001E41F3" w:rsidP="0051580D">
            <w:pPr>
              <w:pStyle w:val="CRCoverPage"/>
              <w:tabs>
                <w:tab w:val="right" w:pos="1825"/>
              </w:tabs>
              <w:spacing w:after="0"/>
              <w:jc w:val="center"/>
              <w:rPr>
                <w:noProof/>
              </w:rPr>
            </w:pPr>
            <w:r w:rsidRPr="00953B1D">
              <w:rPr>
                <w:b/>
                <w:noProof/>
                <w:sz w:val="28"/>
                <w:szCs w:val="28"/>
              </w:rPr>
              <w:t>Current version:</w:t>
            </w:r>
          </w:p>
        </w:tc>
        <w:tc>
          <w:tcPr>
            <w:tcW w:w="1418" w:type="dxa"/>
            <w:shd w:val="pct30" w:color="FFFF00" w:fill="auto"/>
          </w:tcPr>
          <w:p w:rsidR="001E41F3" w:rsidRPr="00953B1D" w:rsidRDefault="00B6530B" w:rsidP="00964555">
            <w:pPr>
              <w:pStyle w:val="CRCoverPage"/>
              <w:spacing w:after="0"/>
              <w:jc w:val="center"/>
              <w:rPr>
                <w:noProof/>
                <w:lang w:eastAsia="ko-KR"/>
              </w:rPr>
            </w:pPr>
            <w:r>
              <w:rPr>
                <w:rFonts w:hint="eastAsia"/>
                <w:b/>
                <w:noProof/>
                <w:sz w:val="32"/>
                <w:lang w:eastAsia="ko-KR"/>
              </w:rPr>
              <w:t>15</w:t>
            </w:r>
            <w:r w:rsidR="001E41F3" w:rsidRPr="00953B1D">
              <w:rPr>
                <w:b/>
                <w:noProof/>
                <w:sz w:val="32"/>
              </w:rPr>
              <w:t>.</w:t>
            </w:r>
            <w:r w:rsidR="00964555">
              <w:rPr>
                <w:b/>
                <w:noProof/>
                <w:sz w:val="32"/>
                <w:lang w:eastAsia="ko-KR"/>
              </w:rPr>
              <w:t>2</w:t>
            </w:r>
            <w:r w:rsidR="001E41F3" w:rsidRPr="00953B1D">
              <w:rPr>
                <w:b/>
                <w:noProof/>
                <w:sz w:val="32"/>
              </w:rPr>
              <w:t>.</w:t>
            </w:r>
            <w:r w:rsidR="00B718CB" w:rsidRPr="00953B1D">
              <w:rPr>
                <w:rFonts w:hint="eastAsia"/>
                <w:b/>
                <w:noProof/>
                <w:sz w:val="32"/>
                <w:lang w:eastAsia="ko-KR"/>
              </w:rPr>
              <w:t>0</w:t>
            </w:r>
          </w:p>
        </w:tc>
        <w:tc>
          <w:tcPr>
            <w:tcW w:w="143" w:type="dxa"/>
            <w:tcBorders>
              <w:right w:val="single" w:sz="4" w:space="0" w:color="auto"/>
            </w:tcBorders>
          </w:tcPr>
          <w:p w:rsidR="001E41F3" w:rsidRPr="00953B1D" w:rsidRDefault="001E41F3">
            <w:pPr>
              <w:pStyle w:val="CRCoverPage"/>
              <w:spacing w:after="0"/>
              <w:rPr>
                <w:noProof/>
              </w:rPr>
            </w:pPr>
          </w:p>
        </w:tc>
      </w:tr>
      <w:tr w:rsidR="001E41F3" w:rsidRPr="00953B1D">
        <w:tc>
          <w:tcPr>
            <w:tcW w:w="9641" w:type="dxa"/>
            <w:gridSpan w:val="9"/>
            <w:tcBorders>
              <w:left w:val="single" w:sz="4" w:space="0" w:color="auto"/>
              <w:right w:val="single" w:sz="4" w:space="0" w:color="auto"/>
            </w:tcBorders>
          </w:tcPr>
          <w:p w:rsidR="001E41F3" w:rsidRPr="00953B1D" w:rsidRDefault="001E41F3">
            <w:pPr>
              <w:pStyle w:val="CRCoverPage"/>
              <w:spacing w:after="0"/>
              <w:rPr>
                <w:noProof/>
              </w:rPr>
            </w:pPr>
          </w:p>
        </w:tc>
      </w:tr>
      <w:tr w:rsidR="001E41F3" w:rsidRPr="00953B1D">
        <w:tc>
          <w:tcPr>
            <w:tcW w:w="9641" w:type="dxa"/>
            <w:gridSpan w:val="9"/>
            <w:tcBorders>
              <w:top w:val="single" w:sz="4" w:space="0" w:color="auto"/>
            </w:tcBorders>
          </w:tcPr>
          <w:p w:rsidR="001E41F3" w:rsidRPr="00953B1D" w:rsidRDefault="001E41F3">
            <w:pPr>
              <w:pStyle w:val="CRCoverPage"/>
              <w:spacing w:after="0"/>
              <w:jc w:val="center"/>
              <w:rPr>
                <w:rFonts w:cs="Arial"/>
                <w:i/>
                <w:noProof/>
              </w:rPr>
            </w:pPr>
            <w:r w:rsidRPr="00953B1D">
              <w:rPr>
                <w:rFonts w:cs="Arial"/>
                <w:i/>
                <w:noProof/>
              </w:rPr>
              <w:t xml:space="preserve">For </w:t>
            </w:r>
            <w:hyperlink r:id="rId12" w:anchor="_blank" w:history="1">
              <w:r w:rsidRPr="00953B1D">
                <w:rPr>
                  <w:rStyle w:val="aa"/>
                  <w:rFonts w:cs="Arial"/>
                  <w:b/>
                  <w:i/>
                  <w:noProof/>
                  <w:color w:val="FF0000"/>
                </w:rPr>
                <w:t>HE</w:t>
              </w:r>
              <w:bookmarkStart w:id="0" w:name="_Hlt497126619"/>
              <w:r w:rsidRPr="00953B1D">
                <w:rPr>
                  <w:rStyle w:val="aa"/>
                  <w:rFonts w:cs="Arial"/>
                  <w:b/>
                  <w:i/>
                  <w:noProof/>
                  <w:color w:val="FF0000"/>
                </w:rPr>
                <w:t>L</w:t>
              </w:r>
              <w:bookmarkEnd w:id="0"/>
              <w:r w:rsidRPr="00953B1D">
                <w:rPr>
                  <w:rStyle w:val="aa"/>
                  <w:rFonts w:cs="Arial"/>
                  <w:b/>
                  <w:i/>
                  <w:noProof/>
                  <w:color w:val="FF0000"/>
                </w:rPr>
                <w:t>P</w:t>
              </w:r>
            </w:hyperlink>
            <w:r w:rsidRPr="00953B1D">
              <w:rPr>
                <w:rFonts w:cs="Arial"/>
                <w:b/>
                <w:i/>
                <w:noProof/>
                <w:color w:val="FF0000"/>
              </w:rPr>
              <w:t xml:space="preserve"> </w:t>
            </w:r>
            <w:r w:rsidRPr="00953B1D">
              <w:rPr>
                <w:rFonts w:cs="Arial"/>
                <w:i/>
                <w:noProof/>
              </w:rPr>
              <w:t>on using this form</w:t>
            </w:r>
            <w:r w:rsidR="0051580D" w:rsidRPr="00953B1D">
              <w:rPr>
                <w:rFonts w:cs="Arial"/>
                <w:i/>
                <w:noProof/>
              </w:rPr>
              <w:t>: c</w:t>
            </w:r>
            <w:r w:rsidR="00F25D98" w:rsidRPr="00953B1D">
              <w:rPr>
                <w:rFonts w:cs="Arial"/>
                <w:i/>
                <w:noProof/>
              </w:rPr>
              <w:t>omprehe</w:t>
            </w:r>
            <w:bookmarkStart w:id="1" w:name="_GoBack"/>
            <w:bookmarkEnd w:id="1"/>
            <w:r w:rsidR="00F25D98" w:rsidRPr="00953B1D">
              <w:rPr>
                <w:rFonts w:cs="Arial"/>
                <w:i/>
                <w:noProof/>
              </w:rPr>
              <w:t xml:space="preserve">nsive instructions can be found at </w:t>
            </w:r>
            <w:r w:rsidR="001B7A65" w:rsidRPr="00953B1D">
              <w:rPr>
                <w:rFonts w:cs="Arial"/>
                <w:i/>
                <w:noProof/>
              </w:rPr>
              <w:br/>
            </w:r>
            <w:hyperlink r:id="rId13" w:history="1">
              <w:r w:rsidR="00DE34CF" w:rsidRPr="00953B1D">
                <w:rPr>
                  <w:rStyle w:val="aa"/>
                  <w:rFonts w:cs="Arial"/>
                  <w:i/>
                  <w:noProof/>
                </w:rPr>
                <w:t>http://www.3gpp.org/Change-Requests</w:t>
              </w:r>
            </w:hyperlink>
            <w:r w:rsidR="00F25D98" w:rsidRPr="00953B1D">
              <w:rPr>
                <w:rFonts w:cs="Arial"/>
                <w:i/>
                <w:noProof/>
              </w:rPr>
              <w:t>.</w:t>
            </w:r>
          </w:p>
        </w:tc>
      </w:tr>
      <w:tr w:rsidR="001E41F3" w:rsidRPr="00953B1D">
        <w:tc>
          <w:tcPr>
            <w:tcW w:w="9641" w:type="dxa"/>
            <w:gridSpan w:val="9"/>
          </w:tcPr>
          <w:p w:rsidR="001E41F3" w:rsidRPr="00953B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3B1D" w:rsidTr="00A7671C">
        <w:tc>
          <w:tcPr>
            <w:tcW w:w="2835" w:type="dxa"/>
          </w:tcPr>
          <w:p w:rsidR="00F25D98" w:rsidRPr="00953B1D" w:rsidRDefault="00F25D98" w:rsidP="001E41F3">
            <w:pPr>
              <w:pStyle w:val="CRCoverPage"/>
              <w:tabs>
                <w:tab w:val="right" w:pos="2751"/>
              </w:tabs>
              <w:spacing w:after="0"/>
              <w:rPr>
                <w:b/>
                <w:i/>
                <w:noProof/>
              </w:rPr>
            </w:pPr>
            <w:r w:rsidRPr="00953B1D">
              <w:rPr>
                <w:b/>
                <w:i/>
                <w:noProof/>
              </w:rPr>
              <w:t>Proposed change</w:t>
            </w:r>
            <w:r w:rsidR="00A7671C" w:rsidRPr="00953B1D">
              <w:rPr>
                <w:b/>
                <w:i/>
                <w:noProof/>
              </w:rPr>
              <w:t xml:space="preserve"> </w:t>
            </w:r>
            <w:r w:rsidRPr="00953B1D">
              <w:rPr>
                <w:b/>
                <w:i/>
                <w:noProof/>
              </w:rPr>
              <w:t>affects:</w:t>
            </w:r>
          </w:p>
        </w:tc>
        <w:tc>
          <w:tcPr>
            <w:tcW w:w="1418" w:type="dxa"/>
          </w:tcPr>
          <w:p w:rsidR="00F25D98" w:rsidRPr="00953B1D" w:rsidRDefault="00F25D98" w:rsidP="001E41F3">
            <w:pPr>
              <w:pStyle w:val="CRCoverPage"/>
              <w:spacing w:after="0"/>
              <w:jc w:val="right"/>
              <w:rPr>
                <w:noProof/>
              </w:rPr>
            </w:pPr>
            <w:r w:rsidRPr="00953B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53B1D" w:rsidRDefault="00F25D98" w:rsidP="001E41F3">
            <w:pPr>
              <w:pStyle w:val="CRCoverPage"/>
              <w:spacing w:after="0"/>
              <w:jc w:val="center"/>
              <w:rPr>
                <w:b/>
                <w:caps/>
                <w:noProof/>
              </w:rPr>
            </w:pPr>
          </w:p>
        </w:tc>
        <w:tc>
          <w:tcPr>
            <w:tcW w:w="709" w:type="dxa"/>
            <w:tcBorders>
              <w:left w:val="single" w:sz="4" w:space="0" w:color="auto"/>
            </w:tcBorders>
          </w:tcPr>
          <w:p w:rsidR="00F25D98" w:rsidRPr="00953B1D" w:rsidRDefault="00F25D98" w:rsidP="001E41F3">
            <w:pPr>
              <w:pStyle w:val="CRCoverPage"/>
              <w:spacing w:after="0"/>
              <w:jc w:val="right"/>
              <w:rPr>
                <w:noProof/>
                <w:u w:val="single"/>
              </w:rPr>
            </w:pPr>
            <w:r w:rsidRPr="00953B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53B1D" w:rsidRDefault="00B718CB" w:rsidP="001E41F3">
            <w:pPr>
              <w:pStyle w:val="CRCoverPage"/>
              <w:spacing w:after="0"/>
              <w:jc w:val="center"/>
              <w:rPr>
                <w:b/>
                <w:caps/>
                <w:noProof/>
                <w:lang w:eastAsia="ko-KR"/>
              </w:rPr>
            </w:pPr>
            <w:r w:rsidRPr="00953B1D">
              <w:rPr>
                <w:rFonts w:hint="eastAsia"/>
                <w:b/>
                <w:caps/>
                <w:noProof/>
                <w:lang w:eastAsia="ko-KR"/>
              </w:rPr>
              <w:t>X</w:t>
            </w:r>
          </w:p>
        </w:tc>
        <w:tc>
          <w:tcPr>
            <w:tcW w:w="2126" w:type="dxa"/>
          </w:tcPr>
          <w:p w:rsidR="00F25D98" w:rsidRPr="00953B1D" w:rsidRDefault="00F25D98" w:rsidP="001E41F3">
            <w:pPr>
              <w:pStyle w:val="CRCoverPage"/>
              <w:spacing w:after="0"/>
              <w:jc w:val="right"/>
              <w:rPr>
                <w:noProof/>
                <w:u w:val="single"/>
              </w:rPr>
            </w:pPr>
            <w:r w:rsidRPr="00953B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53B1D" w:rsidRDefault="00B718CB" w:rsidP="001E41F3">
            <w:pPr>
              <w:pStyle w:val="CRCoverPage"/>
              <w:spacing w:after="0"/>
              <w:jc w:val="center"/>
              <w:rPr>
                <w:b/>
                <w:caps/>
                <w:noProof/>
                <w:lang w:eastAsia="ko-KR"/>
              </w:rPr>
            </w:pPr>
            <w:r w:rsidRPr="00953B1D">
              <w:rPr>
                <w:rFonts w:hint="eastAsia"/>
                <w:b/>
                <w:caps/>
                <w:noProof/>
                <w:lang w:eastAsia="ko-KR"/>
              </w:rPr>
              <w:t>X</w:t>
            </w:r>
          </w:p>
        </w:tc>
        <w:tc>
          <w:tcPr>
            <w:tcW w:w="1418" w:type="dxa"/>
            <w:tcBorders>
              <w:left w:val="nil"/>
            </w:tcBorders>
          </w:tcPr>
          <w:p w:rsidR="00F25D98" w:rsidRPr="00953B1D" w:rsidRDefault="00F25D98" w:rsidP="001E41F3">
            <w:pPr>
              <w:pStyle w:val="CRCoverPage"/>
              <w:spacing w:after="0"/>
              <w:jc w:val="right"/>
              <w:rPr>
                <w:noProof/>
              </w:rPr>
            </w:pPr>
            <w:r w:rsidRPr="00953B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53B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53B1D">
        <w:tc>
          <w:tcPr>
            <w:tcW w:w="9641" w:type="dxa"/>
            <w:gridSpan w:val="11"/>
          </w:tcPr>
          <w:p w:rsidR="001E41F3" w:rsidRPr="00953B1D" w:rsidRDefault="001E41F3">
            <w:pPr>
              <w:pStyle w:val="CRCoverPage"/>
              <w:spacing w:after="0"/>
              <w:rPr>
                <w:noProof/>
                <w:sz w:val="8"/>
                <w:szCs w:val="8"/>
              </w:rPr>
            </w:pPr>
          </w:p>
        </w:tc>
      </w:tr>
      <w:tr w:rsidR="001E41F3" w:rsidRPr="00953B1D">
        <w:tc>
          <w:tcPr>
            <w:tcW w:w="1843" w:type="dxa"/>
            <w:tcBorders>
              <w:top w:val="single" w:sz="4" w:space="0" w:color="auto"/>
              <w:left w:val="single" w:sz="4" w:space="0" w:color="auto"/>
            </w:tcBorders>
          </w:tcPr>
          <w:p w:rsidR="001E41F3" w:rsidRPr="00953B1D" w:rsidRDefault="001E41F3">
            <w:pPr>
              <w:pStyle w:val="CRCoverPage"/>
              <w:tabs>
                <w:tab w:val="right" w:pos="1759"/>
              </w:tabs>
              <w:spacing w:after="0"/>
              <w:rPr>
                <w:b/>
                <w:i/>
                <w:noProof/>
              </w:rPr>
            </w:pPr>
            <w:r w:rsidRPr="00953B1D">
              <w:rPr>
                <w:b/>
                <w:i/>
                <w:noProof/>
              </w:rPr>
              <w:t>Title:</w:t>
            </w:r>
            <w:r w:rsidRPr="00953B1D">
              <w:rPr>
                <w:b/>
                <w:i/>
                <w:noProof/>
              </w:rPr>
              <w:tab/>
            </w:r>
          </w:p>
        </w:tc>
        <w:tc>
          <w:tcPr>
            <w:tcW w:w="7798" w:type="dxa"/>
            <w:gridSpan w:val="10"/>
            <w:tcBorders>
              <w:top w:val="single" w:sz="4" w:space="0" w:color="auto"/>
              <w:right w:val="single" w:sz="4" w:space="0" w:color="auto"/>
            </w:tcBorders>
            <w:shd w:val="pct30" w:color="FFFF00" w:fill="auto"/>
          </w:tcPr>
          <w:p w:rsidR="001E41F3" w:rsidRPr="00953B1D" w:rsidRDefault="00F50389" w:rsidP="00F11BE5">
            <w:pPr>
              <w:pStyle w:val="CRCoverPage"/>
              <w:spacing w:after="0"/>
              <w:ind w:left="100"/>
              <w:rPr>
                <w:noProof/>
                <w:lang w:eastAsia="ko-KR"/>
              </w:rPr>
            </w:pPr>
            <w:r w:rsidRPr="00F50389">
              <w:rPr>
                <w:noProof/>
                <w:lang w:eastAsia="ko-KR"/>
              </w:rPr>
              <w:t xml:space="preserve">CR on the support of the number of </w:t>
            </w:r>
            <w:r w:rsidR="00F11BE5">
              <w:rPr>
                <w:noProof/>
                <w:lang w:eastAsia="ko-KR"/>
              </w:rPr>
              <w:t>logical channel</w:t>
            </w:r>
            <w:r w:rsidR="00E008EF">
              <w:rPr>
                <w:noProof/>
                <w:lang w:eastAsia="ko-KR"/>
              </w:rPr>
              <w:t>s</w:t>
            </w:r>
          </w:p>
        </w:tc>
      </w:tr>
      <w:tr w:rsidR="001E41F3" w:rsidRPr="00953B1D">
        <w:tc>
          <w:tcPr>
            <w:tcW w:w="1843" w:type="dxa"/>
            <w:tcBorders>
              <w:left w:val="single" w:sz="4" w:space="0" w:color="auto"/>
            </w:tcBorders>
          </w:tcPr>
          <w:p w:rsidR="001E41F3" w:rsidRPr="00953B1D" w:rsidRDefault="001E41F3">
            <w:pPr>
              <w:pStyle w:val="CRCoverPage"/>
              <w:spacing w:after="0"/>
              <w:rPr>
                <w:b/>
                <w:i/>
                <w:noProof/>
                <w:sz w:val="8"/>
                <w:szCs w:val="8"/>
              </w:rPr>
            </w:pPr>
          </w:p>
        </w:tc>
        <w:tc>
          <w:tcPr>
            <w:tcW w:w="7798" w:type="dxa"/>
            <w:gridSpan w:val="10"/>
            <w:tcBorders>
              <w:right w:val="single" w:sz="4" w:space="0" w:color="auto"/>
            </w:tcBorders>
          </w:tcPr>
          <w:p w:rsidR="001E41F3" w:rsidRPr="00953B1D" w:rsidRDefault="001E41F3">
            <w:pPr>
              <w:pStyle w:val="CRCoverPage"/>
              <w:spacing w:after="0"/>
              <w:rPr>
                <w:noProof/>
                <w:sz w:val="8"/>
                <w:szCs w:val="8"/>
              </w:rPr>
            </w:pPr>
          </w:p>
        </w:tc>
      </w:tr>
      <w:tr w:rsidR="001E41F3" w:rsidRPr="00953B1D">
        <w:tc>
          <w:tcPr>
            <w:tcW w:w="1843" w:type="dxa"/>
            <w:tcBorders>
              <w:left w:val="single" w:sz="4" w:space="0" w:color="auto"/>
            </w:tcBorders>
          </w:tcPr>
          <w:p w:rsidR="001E41F3" w:rsidRPr="00953B1D" w:rsidRDefault="001E41F3">
            <w:pPr>
              <w:pStyle w:val="CRCoverPage"/>
              <w:tabs>
                <w:tab w:val="right" w:pos="1759"/>
              </w:tabs>
              <w:spacing w:after="0"/>
              <w:rPr>
                <w:b/>
                <w:i/>
                <w:noProof/>
              </w:rPr>
            </w:pPr>
            <w:r w:rsidRPr="00953B1D">
              <w:rPr>
                <w:b/>
                <w:i/>
                <w:noProof/>
              </w:rPr>
              <w:t>Source to WG:</w:t>
            </w:r>
          </w:p>
        </w:tc>
        <w:tc>
          <w:tcPr>
            <w:tcW w:w="7798" w:type="dxa"/>
            <w:gridSpan w:val="10"/>
            <w:tcBorders>
              <w:right w:val="single" w:sz="4" w:space="0" w:color="auto"/>
            </w:tcBorders>
            <w:shd w:val="pct30" w:color="FFFF00" w:fill="auto"/>
          </w:tcPr>
          <w:p w:rsidR="001E41F3" w:rsidRPr="00953B1D" w:rsidRDefault="00061C85">
            <w:pPr>
              <w:pStyle w:val="CRCoverPage"/>
              <w:spacing w:after="0"/>
              <w:ind w:left="100"/>
              <w:rPr>
                <w:noProof/>
                <w:lang w:eastAsia="ko-KR"/>
              </w:rPr>
            </w:pPr>
            <w:r>
              <w:rPr>
                <w:noProof/>
                <w:lang w:eastAsia="ko-KR"/>
              </w:rPr>
              <w:t>LG eletronics</w:t>
            </w:r>
            <w:r w:rsidR="00E05EE8">
              <w:rPr>
                <w:noProof/>
                <w:lang w:eastAsia="ko-KR"/>
              </w:rPr>
              <w:t xml:space="preserve"> </w:t>
            </w:r>
            <w:r w:rsidR="00E05EE8">
              <w:rPr>
                <w:rFonts w:hint="eastAsia"/>
                <w:noProof/>
                <w:lang w:eastAsia="ko-KR"/>
              </w:rPr>
              <w:t>Inc.</w:t>
            </w:r>
          </w:p>
        </w:tc>
      </w:tr>
      <w:tr w:rsidR="001E41F3" w:rsidRPr="00953B1D">
        <w:tc>
          <w:tcPr>
            <w:tcW w:w="1843" w:type="dxa"/>
            <w:tcBorders>
              <w:left w:val="single" w:sz="4" w:space="0" w:color="auto"/>
            </w:tcBorders>
          </w:tcPr>
          <w:p w:rsidR="001E41F3" w:rsidRPr="00953B1D" w:rsidRDefault="001E41F3">
            <w:pPr>
              <w:pStyle w:val="CRCoverPage"/>
              <w:tabs>
                <w:tab w:val="right" w:pos="1759"/>
              </w:tabs>
              <w:spacing w:after="0"/>
              <w:rPr>
                <w:b/>
                <w:i/>
                <w:noProof/>
              </w:rPr>
            </w:pPr>
            <w:r w:rsidRPr="00953B1D">
              <w:rPr>
                <w:b/>
                <w:i/>
                <w:noProof/>
              </w:rPr>
              <w:t>Source to TSG:</w:t>
            </w:r>
          </w:p>
        </w:tc>
        <w:tc>
          <w:tcPr>
            <w:tcW w:w="7798" w:type="dxa"/>
            <w:gridSpan w:val="10"/>
            <w:tcBorders>
              <w:right w:val="single" w:sz="4" w:space="0" w:color="auto"/>
            </w:tcBorders>
            <w:shd w:val="pct30" w:color="FFFF00" w:fill="auto"/>
          </w:tcPr>
          <w:p w:rsidR="001E41F3" w:rsidRPr="00953B1D" w:rsidRDefault="00B718CB">
            <w:pPr>
              <w:pStyle w:val="CRCoverPage"/>
              <w:spacing w:after="0"/>
              <w:ind w:left="100"/>
              <w:rPr>
                <w:noProof/>
                <w:lang w:eastAsia="ko-KR"/>
              </w:rPr>
            </w:pPr>
            <w:r w:rsidRPr="00953B1D">
              <w:rPr>
                <w:rFonts w:hint="eastAsia"/>
                <w:noProof/>
                <w:lang w:eastAsia="ko-KR"/>
              </w:rPr>
              <w:t>R2</w:t>
            </w:r>
          </w:p>
        </w:tc>
      </w:tr>
      <w:tr w:rsidR="001E41F3" w:rsidRPr="00953B1D">
        <w:tc>
          <w:tcPr>
            <w:tcW w:w="1843" w:type="dxa"/>
            <w:tcBorders>
              <w:left w:val="single" w:sz="4" w:space="0" w:color="auto"/>
            </w:tcBorders>
          </w:tcPr>
          <w:p w:rsidR="001E41F3" w:rsidRPr="00953B1D" w:rsidRDefault="001E41F3">
            <w:pPr>
              <w:pStyle w:val="CRCoverPage"/>
              <w:spacing w:after="0"/>
              <w:rPr>
                <w:b/>
                <w:i/>
                <w:noProof/>
                <w:sz w:val="8"/>
                <w:szCs w:val="8"/>
              </w:rPr>
            </w:pPr>
          </w:p>
        </w:tc>
        <w:tc>
          <w:tcPr>
            <w:tcW w:w="7798" w:type="dxa"/>
            <w:gridSpan w:val="10"/>
            <w:tcBorders>
              <w:right w:val="single" w:sz="4" w:space="0" w:color="auto"/>
            </w:tcBorders>
          </w:tcPr>
          <w:p w:rsidR="001E41F3" w:rsidRPr="00953B1D" w:rsidRDefault="001E41F3">
            <w:pPr>
              <w:pStyle w:val="CRCoverPage"/>
              <w:spacing w:after="0"/>
              <w:rPr>
                <w:noProof/>
                <w:sz w:val="8"/>
                <w:szCs w:val="8"/>
              </w:rPr>
            </w:pPr>
          </w:p>
        </w:tc>
      </w:tr>
      <w:tr w:rsidR="001E41F3" w:rsidRPr="00953B1D">
        <w:tc>
          <w:tcPr>
            <w:tcW w:w="1843" w:type="dxa"/>
            <w:tcBorders>
              <w:left w:val="single" w:sz="4" w:space="0" w:color="auto"/>
            </w:tcBorders>
          </w:tcPr>
          <w:p w:rsidR="001E41F3" w:rsidRPr="00953B1D" w:rsidRDefault="001E41F3">
            <w:pPr>
              <w:pStyle w:val="CRCoverPage"/>
              <w:tabs>
                <w:tab w:val="right" w:pos="1759"/>
              </w:tabs>
              <w:spacing w:after="0"/>
              <w:rPr>
                <w:b/>
                <w:i/>
                <w:noProof/>
              </w:rPr>
            </w:pPr>
            <w:r w:rsidRPr="00953B1D">
              <w:rPr>
                <w:b/>
                <w:i/>
                <w:noProof/>
              </w:rPr>
              <w:t>Work item code</w:t>
            </w:r>
            <w:r w:rsidR="0051580D" w:rsidRPr="00953B1D">
              <w:rPr>
                <w:b/>
                <w:i/>
                <w:noProof/>
              </w:rPr>
              <w:t>:</w:t>
            </w:r>
          </w:p>
        </w:tc>
        <w:tc>
          <w:tcPr>
            <w:tcW w:w="3260" w:type="dxa"/>
            <w:gridSpan w:val="5"/>
            <w:shd w:val="pct30" w:color="FFFF00" w:fill="auto"/>
          </w:tcPr>
          <w:p w:rsidR="001E41F3" w:rsidRPr="00953B1D" w:rsidRDefault="00C55458">
            <w:pPr>
              <w:pStyle w:val="CRCoverPage"/>
              <w:spacing w:after="0"/>
              <w:ind w:left="100"/>
              <w:rPr>
                <w:noProof/>
                <w:lang w:eastAsia="ko-KR"/>
              </w:rPr>
            </w:pPr>
            <w:r w:rsidRPr="00731C2C">
              <w:t>LTE_HRLLC-Core</w:t>
            </w:r>
          </w:p>
        </w:tc>
        <w:tc>
          <w:tcPr>
            <w:tcW w:w="994" w:type="dxa"/>
            <w:gridSpan w:val="2"/>
            <w:tcBorders>
              <w:left w:val="nil"/>
            </w:tcBorders>
          </w:tcPr>
          <w:p w:rsidR="001E41F3" w:rsidRPr="00953B1D" w:rsidRDefault="001E41F3">
            <w:pPr>
              <w:pStyle w:val="CRCoverPage"/>
              <w:spacing w:after="0"/>
              <w:ind w:right="100"/>
              <w:rPr>
                <w:noProof/>
              </w:rPr>
            </w:pPr>
          </w:p>
        </w:tc>
        <w:tc>
          <w:tcPr>
            <w:tcW w:w="1417" w:type="dxa"/>
            <w:gridSpan w:val="2"/>
            <w:tcBorders>
              <w:left w:val="nil"/>
            </w:tcBorders>
          </w:tcPr>
          <w:p w:rsidR="001E41F3" w:rsidRPr="00953B1D" w:rsidRDefault="001E41F3">
            <w:pPr>
              <w:pStyle w:val="CRCoverPage"/>
              <w:spacing w:after="0"/>
              <w:jc w:val="right"/>
              <w:rPr>
                <w:noProof/>
              </w:rPr>
            </w:pPr>
            <w:r w:rsidRPr="00953B1D">
              <w:rPr>
                <w:b/>
                <w:i/>
                <w:noProof/>
              </w:rPr>
              <w:t>Date:</w:t>
            </w:r>
          </w:p>
        </w:tc>
        <w:tc>
          <w:tcPr>
            <w:tcW w:w="2127" w:type="dxa"/>
            <w:tcBorders>
              <w:right w:val="single" w:sz="4" w:space="0" w:color="auto"/>
            </w:tcBorders>
            <w:shd w:val="pct30" w:color="FFFF00" w:fill="auto"/>
          </w:tcPr>
          <w:p w:rsidR="001E41F3" w:rsidRPr="00953B1D" w:rsidRDefault="00B718CB" w:rsidP="00AC7D03">
            <w:pPr>
              <w:pStyle w:val="CRCoverPage"/>
              <w:spacing w:after="0"/>
              <w:ind w:left="100"/>
              <w:rPr>
                <w:noProof/>
                <w:lang w:eastAsia="ko-KR"/>
              </w:rPr>
            </w:pPr>
            <w:r w:rsidRPr="00953B1D">
              <w:rPr>
                <w:rFonts w:hint="eastAsia"/>
                <w:noProof/>
                <w:lang w:eastAsia="ko-KR"/>
              </w:rPr>
              <w:t>201</w:t>
            </w:r>
            <w:r w:rsidR="00B6530B">
              <w:rPr>
                <w:rFonts w:hint="eastAsia"/>
                <w:noProof/>
                <w:lang w:eastAsia="ko-KR"/>
              </w:rPr>
              <w:t>8</w:t>
            </w:r>
            <w:r w:rsidR="004242F1" w:rsidRPr="00953B1D">
              <w:rPr>
                <w:noProof/>
              </w:rPr>
              <w:t>-</w:t>
            </w:r>
            <w:r w:rsidR="00B6530B">
              <w:rPr>
                <w:rFonts w:hint="eastAsia"/>
                <w:noProof/>
                <w:lang w:eastAsia="ko-KR"/>
              </w:rPr>
              <w:t>0</w:t>
            </w:r>
            <w:r w:rsidR="00AC7D03">
              <w:rPr>
                <w:rFonts w:hint="eastAsia"/>
                <w:noProof/>
                <w:lang w:eastAsia="ko-KR"/>
              </w:rPr>
              <w:t>8</w:t>
            </w:r>
            <w:r w:rsidR="004242F1" w:rsidRPr="00953B1D">
              <w:rPr>
                <w:noProof/>
              </w:rPr>
              <w:t>-</w:t>
            </w:r>
            <w:r w:rsidR="00AC7D03">
              <w:rPr>
                <w:noProof/>
              </w:rPr>
              <w:t>10</w:t>
            </w:r>
          </w:p>
        </w:tc>
      </w:tr>
      <w:tr w:rsidR="001E41F3" w:rsidRPr="00953B1D">
        <w:tc>
          <w:tcPr>
            <w:tcW w:w="1843" w:type="dxa"/>
            <w:tcBorders>
              <w:left w:val="single" w:sz="4" w:space="0" w:color="auto"/>
            </w:tcBorders>
          </w:tcPr>
          <w:p w:rsidR="001E41F3" w:rsidRPr="00953B1D" w:rsidRDefault="001E41F3">
            <w:pPr>
              <w:pStyle w:val="CRCoverPage"/>
              <w:spacing w:after="0"/>
              <w:rPr>
                <w:b/>
                <w:i/>
                <w:noProof/>
                <w:sz w:val="8"/>
                <w:szCs w:val="8"/>
              </w:rPr>
            </w:pPr>
          </w:p>
        </w:tc>
        <w:tc>
          <w:tcPr>
            <w:tcW w:w="1560" w:type="dxa"/>
            <w:gridSpan w:val="4"/>
          </w:tcPr>
          <w:p w:rsidR="001E41F3" w:rsidRPr="00953B1D" w:rsidRDefault="001E41F3">
            <w:pPr>
              <w:pStyle w:val="CRCoverPage"/>
              <w:spacing w:after="0"/>
              <w:rPr>
                <w:noProof/>
                <w:sz w:val="8"/>
                <w:szCs w:val="8"/>
              </w:rPr>
            </w:pPr>
          </w:p>
        </w:tc>
        <w:tc>
          <w:tcPr>
            <w:tcW w:w="2694" w:type="dxa"/>
            <w:gridSpan w:val="3"/>
          </w:tcPr>
          <w:p w:rsidR="001E41F3" w:rsidRPr="00953B1D" w:rsidRDefault="001E41F3">
            <w:pPr>
              <w:pStyle w:val="CRCoverPage"/>
              <w:spacing w:after="0"/>
              <w:rPr>
                <w:noProof/>
                <w:sz w:val="8"/>
                <w:szCs w:val="8"/>
              </w:rPr>
            </w:pPr>
          </w:p>
        </w:tc>
        <w:tc>
          <w:tcPr>
            <w:tcW w:w="1417" w:type="dxa"/>
            <w:gridSpan w:val="2"/>
          </w:tcPr>
          <w:p w:rsidR="001E41F3" w:rsidRPr="00953B1D" w:rsidRDefault="001E41F3">
            <w:pPr>
              <w:pStyle w:val="CRCoverPage"/>
              <w:spacing w:after="0"/>
              <w:rPr>
                <w:noProof/>
                <w:sz w:val="8"/>
                <w:szCs w:val="8"/>
              </w:rPr>
            </w:pPr>
          </w:p>
        </w:tc>
        <w:tc>
          <w:tcPr>
            <w:tcW w:w="2127" w:type="dxa"/>
            <w:tcBorders>
              <w:right w:val="single" w:sz="4" w:space="0" w:color="auto"/>
            </w:tcBorders>
          </w:tcPr>
          <w:p w:rsidR="001E41F3" w:rsidRPr="00953B1D" w:rsidRDefault="001E41F3">
            <w:pPr>
              <w:pStyle w:val="CRCoverPage"/>
              <w:spacing w:after="0"/>
              <w:rPr>
                <w:noProof/>
                <w:sz w:val="8"/>
                <w:szCs w:val="8"/>
              </w:rPr>
            </w:pPr>
          </w:p>
        </w:tc>
      </w:tr>
      <w:tr w:rsidR="001E41F3" w:rsidRPr="00953B1D">
        <w:trPr>
          <w:cantSplit/>
        </w:trPr>
        <w:tc>
          <w:tcPr>
            <w:tcW w:w="1843" w:type="dxa"/>
            <w:tcBorders>
              <w:left w:val="single" w:sz="4" w:space="0" w:color="auto"/>
            </w:tcBorders>
          </w:tcPr>
          <w:p w:rsidR="001E41F3" w:rsidRPr="00953B1D" w:rsidRDefault="001E41F3">
            <w:pPr>
              <w:pStyle w:val="CRCoverPage"/>
              <w:tabs>
                <w:tab w:val="right" w:pos="1759"/>
              </w:tabs>
              <w:spacing w:after="0"/>
              <w:rPr>
                <w:b/>
                <w:i/>
                <w:noProof/>
              </w:rPr>
            </w:pPr>
            <w:r w:rsidRPr="00953B1D">
              <w:rPr>
                <w:b/>
                <w:i/>
                <w:noProof/>
              </w:rPr>
              <w:t>Category:</w:t>
            </w:r>
          </w:p>
        </w:tc>
        <w:tc>
          <w:tcPr>
            <w:tcW w:w="425" w:type="dxa"/>
            <w:shd w:val="pct30" w:color="FFFF00" w:fill="auto"/>
          </w:tcPr>
          <w:p w:rsidR="001E41F3" w:rsidRPr="00953B1D" w:rsidRDefault="00061C85">
            <w:pPr>
              <w:pStyle w:val="CRCoverPage"/>
              <w:spacing w:after="0"/>
              <w:ind w:left="100"/>
              <w:rPr>
                <w:b/>
                <w:noProof/>
                <w:lang w:eastAsia="ko-KR"/>
              </w:rPr>
            </w:pPr>
            <w:r>
              <w:rPr>
                <w:b/>
                <w:noProof/>
                <w:lang w:eastAsia="ko-KR"/>
              </w:rPr>
              <w:t>F</w:t>
            </w:r>
          </w:p>
        </w:tc>
        <w:tc>
          <w:tcPr>
            <w:tcW w:w="3829" w:type="dxa"/>
            <w:gridSpan w:val="6"/>
            <w:tcBorders>
              <w:left w:val="nil"/>
            </w:tcBorders>
          </w:tcPr>
          <w:p w:rsidR="001E41F3" w:rsidRPr="00953B1D" w:rsidRDefault="001E41F3">
            <w:pPr>
              <w:pStyle w:val="CRCoverPage"/>
              <w:spacing w:after="0"/>
              <w:rPr>
                <w:noProof/>
              </w:rPr>
            </w:pPr>
          </w:p>
        </w:tc>
        <w:tc>
          <w:tcPr>
            <w:tcW w:w="1417" w:type="dxa"/>
            <w:gridSpan w:val="2"/>
            <w:tcBorders>
              <w:left w:val="nil"/>
            </w:tcBorders>
          </w:tcPr>
          <w:p w:rsidR="001E41F3" w:rsidRPr="00953B1D" w:rsidRDefault="001E41F3">
            <w:pPr>
              <w:pStyle w:val="CRCoverPage"/>
              <w:spacing w:after="0"/>
              <w:jc w:val="right"/>
              <w:rPr>
                <w:b/>
                <w:i/>
                <w:noProof/>
              </w:rPr>
            </w:pPr>
            <w:r w:rsidRPr="00953B1D">
              <w:rPr>
                <w:b/>
                <w:i/>
                <w:noProof/>
              </w:rPr>
              <w:t>Release:</w:t>
            </w:r>
          </w:p>
        </w:tc>
        <w:tc>
          <w:tcPr>
            <w:tcW w:w="2127" w:type="dxa"/>
            <w:tcBorders>
              <w:right w:val="single" w:sz="4" w:space="0" w:color="auto"/>
            </w:tcBorders>
            <w:shd w:val="pct30" w:color="FFFF00" w:fill="auto"/>
          </w:tcPr>
          <w:p w:rsidR="001E41F3" w:rsidRPr="00953B1D" w:rsidRDefault="0026004D">
            <w:pPr>
              <w:pStyle w:val="CRCoverPage"/>
              <w:spacing w:after="0"/>
              <w:ind w:left="100"/>
              <w:rPr>
                <w:noProof/>
                <w:lang w:eastAsia="ko-KR"/>
              </w:rPr>
            </w:pPr>
            <w:r w:rsidRPr="00953B1D">
              <w:rPr>
                <w:noProof/>
              </w:rPr>
              <w:t>Rel-</w:t>
            </w:r>
            <w:r w:rsidR="00B718CB" w:rsidRPr="00953B1D">
              <w:rPr>
                <w:rFonts w:hint="eastAsia"/>
                <w:noProof/>
                <w:lang w:eastAsia="ko-KR"/>
              </w:rPr>
              <w:t>15</w:t>
            </w:r>
          </w:p>
        </w:tc>
      </w:tr>
      <w:tr w:rsidR="001E41F3" w:rsidRPr="00953B1D">
        <w:tc>
          <w:tcPr>
            <w:tcW w:w="1843" w:type="dxa"/>
            <w:tcBorders>
              <w:left w:val="single" w:sz="4" w:space="0" w:color="auto"/>
              <w:bottom w:val="single" w:sz="4" w:space="0" w:color="auto"/>
            </w:tcBorders>
          </w:tcPr>
          <w:p w:rsidR="001E41F3" w:rsidRPr="00953B1D" w:rsidRDefault="001E41F3">
            <w:pPr>
              <w:pStyle w:val="CRCoverPage"/>
              <w:spacing w:after="0"/>
              <w:rPr>
                <w:b/>
                <w:i/>
                <w:noProof/>
              </w:rPr>
            </w:pPr>
          </w:p>
        </w:tc>
        <w:tc>
          <w:tcPr>
            <w:tcW w:w="4678" w:type="dxa"/>
            <w:gridSpan w:val="8"/>
            <w:tcBorders>
              <w:bottom w:val="single" w:sz="4" w:space="0" w:color="auto"/>
            </w:tcBorders>
          </w:tcPr>
          <w:p w:rsidR="001E41F3" w:rsidRPr="00953B1D" w:rsidRDefault="001E41F3">
            <w:pPr>
              <w:pStyle w:val="CRCoverPage"/>
              <w:spacing w:after="0"/>
              <w:ind w:left="383" w:hanging="383"/>
              <w:rPr>
                <w:i/>
                <w:noProof/>
                <w:sz w:val="18"/>
              </w:rPr>
            </w:pPr>
            <w:r w:rsidRPr="00953B1D">
              <w:rPr>
                <w:i/>
                <w:noProof/>
                <w:sz w:val="18"/>
              </w:rPr>
              <w:t xml:space="preserve">Use </w:t>
            </w:r>
            <w:r w:rsidRPr="00953B1D">
              <w:rPr>
                <w:i/>
                <w:noProof/>
                <w:sz w:val="18"/>
                <w:u w:val="single"/>
              </w:rPr>
              <w:t>one</w:t>
            </w:r>
            <w:r w:rsidRPr="00953B1D">
              <w:rPr>
                <w:i/>
                <w:noProof/>
                <w:sz w:val="18"/>
              </w:rPr>
              <w:t xml:space="preserve"> of the following categories:</w:t>
            </w:r>
            <w:r w:rsidRPr="00953B1D">
              <w:rPr>
                <w:b/>
                <w:i/>
                <w:noProof/>
                <w:sz w:val="18"/>
              </w:rPr>
              <w:br/>
              <w:t>F</w:t>
            </w:r>
            <w:r w:rsidRPr="00953B1D">
              <w:rPr>
                <w:i/>
                <w:noProof/>
                <w:sz w:val="18"/>
              </w:rPr>
              <w:t xml:space="preserve">  (correction)</w:t>
            </w:r>
            <w:r w:rsidRPr="00953B1D">
              <w:rPr>
                <w:i/>
                <w:noProof/>
                <w:sz w:val="18"/>
              </w:rPr>
              <w:br/>
            </w:r>
            <w:r w:rsidRPr="00953B1D">
              <w:rPr>
                <w:b/>
                <w:i/>
                <w:noProof/>
                <w:sz w:val="18"/>
              </w:rPr>
              <w:t>A</w:t>
            </w:r>
            <w:r w:rsidRPr="00953B1D">
              <w:rPr>
                <w:i/>
                <w:noProof/>
                <w:sz w:val="18"/>
              </w:rPr>
              <w:t xml:space="preserve">  (</w:t>
            </w:r>
            <w:r w:rsidR="00DE34CF" w:rsidRPr="00953B1D">
              <w:rPr>
                <w:i/>
                <w:noProof/>
                <w:sz w:val="18"/>
              </w:rPr>
              <w:t xml:space="preserve">mirror </w:t>
            </w:r>
            <w:r w:rsidRPr="00953B1D">
              <w:rPr>
                <w:i/>
                <w:noProof/>
                <w:sz w:val="18"/>
              </w:rPr>
              <w:t>correspond</w:t>
            </w:r>
            <w:r w:rsidR="00DE34CF" w:rsidRPr="00953B1D">
              <w:rPr>
                <w:i/>
                <w:noProof/>
                <w:sz w:val="18"/>
              </w:rPr>
              <w:t xml:space="preserve">ing </w:t>
            </w:r>
            <w:r w:rsidRPr="00953B1D">
              <w:rPr>
                <w:i/>
                <w:noProof/>
                <w:sz w:val="18"/>
              </w:rPr>
              <w:t xml:space="preserve">to a </w:t>
            </w:r>
            <w:r w:rsidR="00DE34CF" w:rsidRPr="00953B1D">
              <w:rPr>
                <w:i/>
                <w:noProof/>
                <w:sz w:val="18"/>
              </w:rPr>
              <w:t xml:space="preserve">change </w:t>
            </w:r>
            <w:r w:rsidRPr="00953B1D">
              <w:rPr>
                <w:i/>
                <w:noProof/>
                <w:sz w:val="18"/>
              </w:rPr>
              <w:t>in an earlier release)</w:t>
            </w:r>
            <w:r w:rsidRPr="00953B1D">
              <w:rPr>
                <w:i/>
                <w:noProof/>
                <w:sz w:val="18"/>
              </w:rPr>
              <w:br/>
            </w:r>
            <w:r w:rsidRPr="00953B1D">
              <w:rPr>
                <w:b/>
                <w:i/>
                <w:noProof/>
                <w:sz w:val="18"/>
              </w:rPr>
              <w:t>B</w:t>
            </w:r>
            <w:r w:rsidRPr="00953B1D">
              <w:rPr>
                <w:i/>
                <w:noProof/>
                <w:sz w:val="18"/>
              </w:rPr>
              <w:t xml:space="preserve">  (addition of feature), </w:t>
            </w:r>
            <w:r w:rsidRPr="00953B1D">
              <w:rPr>
                <w:i/>
                <w:noProof/>
                <w:sz w:val="18"/>
              </w:rPr>
              <w:br/>
            </w:r>
            <w:r w:rsidRPr="00953B1D">
              <w:rPr>
                <w:b/>
                <w:i/>
                <w:noProof/>
                <w:sz w:val="18"/>
              </w:rPr>
              <w:t>C</w:t>
            </w:r>
            <w:r w:rsidRPr="00953B1D">
              <w:rPr>
                <w:i/>
                <w:noProof/>
                <w:sz w:val="18"/>
              </w:rPr>
              <w:t xml:space="preserve">  (functional modification of feature)</w:t>
            </w:r>
            <w:r w:rsidRPr="00953B1D">
              <w:rPr>
                <w:i/>
                <w:noProof/>
                <w:sz w:val="18"/>
              </w:rPr>
              <w:br/>
            </w:r>
            <w:r w:rsidRPr="00953B1D">
              <w:rPr>
                <w:b/>
                <w:i/>
                <w:noProof/>
                <w:sz w:val="18"/>
              </w:rPr>
              <w:t>D</w:t>
            </w:r>
            <w:r w:rsidRPr="00953B1D">
              <w:rPr>
                <w:i/>
                <w:noProof/>
                <w:sz w:val="18"/>
              </w:rPr>
              <w:t xml:space="preserve">  (editorial modification)</w:t>
            </w:r>
          </w:p>
          <w:p w:rsidR="001E41F3" w:rsidRPr="00953B1D" w:rsidRDefault="001E41F3">
            <w:pPr>
              <w:pStyle w:val="CRCoverPage"/>
              <w:rPr>
                <w:noProof/>
              </w:rPr>
            </w:pPr>
            <w:r w:rsidRPr="00953B1D">
              <w:rPr>
                <w:noProof/>
                <w:sz w:val="18"/>
              </w:rPr>
              <w:t>Detailed explanations of the above categories can</w:t>
            </w:r>
            <w:r w:rsidRPr="00953B1D">
              <w:rPr>
                <w:noProof/>
                <w:sz w:val="18"/>
              </w:rPr>
              <w:br/>
              <w:t xml:space="preserve">be found in 3GPP </w:t>
            </w:r>
            <w:hyperlink r:id="rId14" w:history="1">
              <w:r w:rsidRPr="00953B1D">
                <w:rPr>
                  <w:rStyle w:val="aa"/>
                  <w:noProof/>
                  <w:sz w:val="18"/>
                </w:rPr>
                <w:t>TR 21.900</w:t>
              </w:r>
            </w:hyperlink>
            <w:r w:rsidRPr="00953B1D">
              <w:rPr>
                <w:noProof/>
                <w:sz w:val="18"/>
              </w:rPr>
              <w:t>.</w:t>
            </w:r>
          </w:p>
        </w:tc>
        <w:tc>
          <w:tcPr>
            <w:tcW w:w="3120" w:type="dxa"/>
            <w:gridSpan w:val="2"/>
            <w:tcBorders>
              <w:bottom w:val="single" w:sz="4" w:space="0" w:color="auto"/>
              <w:right w:val="single" w:sz="4" w:space="0" w:color="auto"/>
            </w:tcBorders>
          </w:tcPr>
          <w:p w:rsidR="000C038A" w:rsidRPr="00953B1D" w:rsidRDefault="001E41F3" w:rsidP="009209A0">
            <w:pPr>
              <w:pStyle w:val="CRCoverPage"/>
              <w:tabs>
                <w:tab w:val="left" w:pos="950"/>
              </w:tabs>
              <w:spacing w:after="0"/>
              <w:ind w:left="241" w:hanging="241"/>
              <w:rPr>
                <w:i/>
                <w:noProof/>
                <w:sz w:val="18"/>
              </w:rPr>
            </w:pPr>
            <w:r w:rsidRPr="00953B1D">
              <w:rPr>
                <w:i/>
                <w:noProof/>
                <w:sz w:val="18"/>
              </w:rPr>
              <w:t xml:space="preserve">Use </w:t>
            </w:r>
            <w:r w:rsidRPr="00953B1D">
              <w:rPr>
                <w:i/>
                <w:noProof/>
                <w:sz w:val="18"/>
                <w:u w:val="single"/>
              </w:rPr>
              <w:t>one</w:t>
            </w:r>
            <w:r w:rsidRPr="00953B1D">
              <w:rPr>
                <w:i/>
                <w:noProof/>
                <w:sz w:val="18"/>
              </w:rPr>
              <w:t xml:space="preserve"> of the following releases:</w:t>
            </w:r>
            <w:r w:rsidRPr="00953B1D">
              <w:rPr>
                <w:i/>
                <w:noProof/>
                <w:sz w:val="18"/>
              </w:rPr>
              <w:br/>
              <w:t>Rel-8</w:t>
            </w:r>
            <w:r w:rsidRPr="00953B1D">
              <w:rPr>
                <w:i/>
                <w:noProof/>
                <w:sz w:val="18"/>
              </w:rPr>
              <w:tab/>
              <w:t>(Release 8)</w:t>
            </w:r>
            <w:r w:rsidR="007C2097" w:rsidRPr="00953B1D">
              <w:rPr>
                <w:i/>
                <w:noProof/>
                <w:sz w:val="18"/>
              </w:rPr>
              <w:br/>
              <w:t>Rel-9</w:t>
            </w:r>
            <w:r w:rsidR="007C2097" w:rsidRPr="00953B1D">
              <w:rPr>
                <w:i/>
                <w:noProof/>
                <w:sz w:val="18"/>
              </w:rPr>
              <w:tab/>
              <w:t>(Release 9)</w:t>
            </w:r>
            <w:r w:rsidR="009777D9" w:rsidRPr="00953B1D">
              <w:rPr>
                <w:i/>
                <w:noProof/>
                <w:sz w:val="18"/>
              </w:rPr>
              <w:br/>
              <w:t>Rel-10</w:t>
            </w:r>
            <w:r w:rsidR="009777D9" w:rsidRPr="00953B1D">
              <w:rPr>
                <w:i/>
                <w:noProof/>
                <w:sz w:val="18"/>
              </w:rPr>
              <w:tab/>
              <w:t>(Release 10)</w:t>
            </w:r>
            <w:r w:rsidR="000C038A" w:rsidRPr="00953B1D">
              <w:rPr>
                <w:i/>
                <w:noProof/>
                <w:sz w:val="18"/>
              </w:rPr>
              <w:br/>
              <w:t>Rel-11</w:t>
            </w:r>
            <w:r w:rsidR="000C038A" w:rsidRPr="00953B1D">
              <w:rPr>
                <w:i/>
                <w:noProof/>
                <w:sz w:val="18"/>
              </w:rPr>
              <w:tab/>
              <w:t>(Release 11)</w:t>
            </w:r>
            <w:r w:rsidR="000C038A" w:rsidRPr="00953B1D">
              <w:rPr>
                <w:i/>
                <w:noProof/>
                <w:sz w:val="18"/>
              </w:rPr>
              <w:br/>
              <w:t>Rel-12</w:t>
            </w:r>
            <w:r w:rsidR="000C038A" w:rsidRPr="00953B1D">
              <w:rPr>
                <w:i/>
                <w:noProof/>
                <w:sz w:val="18"/>
              </w:rPr>
              <w:tab/>
              <w:t>(Release 12)</w:t>
            </w:r>
            <w:r w:rsidR="0051580D" w:rsidRPr="00953B1D">
              <w:rPr>
                <w:i/>
                <w:noProof/>
                <w:sz w:val="18"/>
              </w:rPr>
              <w:br/>
            </w:r>
            <w:bookmarkStart w:id="2" w:name="OLE_LINK1"/>
            <w:r w:rsidR="0051580D" w:rsidRPr="00953B1D">
              <w:rPr>
                <w:i/>
                <w:noProof/>
                <w:sz w:val="18"/>
              </w:rPr>
              <w:t>Rel-13</w:t>
            </w:r>
            <w:r w:rsidR="0051580D" w:rsidRPr="00953B1D">
              <w:rPr>
                <w:i/>
                <w:noProof/>
                <w:sz w:val="18"/>
              </w:rPr>
              <w:tab/>
              <w:t>(Release 13)</w:t>
            </w:r>
            <w:bookmarkEnd w:id="2"/>
            <w:r w:rsidR="00BD6BB8" w:rsidRPr="00953B1D">
              <w:rPr>
                <w:i/>
                <w:noProof/>
                <w:sz w:val="18"/>
              </w:rPr>
              <w:br/>
              <w:t>Rel-14</w:t>
            </w:r>
            <w:r w:rsidR="00BD6BB8" w:rsidRPr="00953B1D">
              <w:rPr>
                <w:i/>
                <w:noProof/>
                <w:sz w:val="18"/>
              </w:rPr>
              <w:tab/>
              <w:t>(Release 14)</w:t>
            </w:r>
            <w:r w:rsidR="009209A0" w:rsidRPr="00953B1D">
              <w:rPr>
                <w:i/>
                <w:noProof/>
                <w:sz w:val="18"/>
              </w:rPr>
              <w:br/>
              <w:t>Rel-15</w:t>
            </w:r>
            <w:r w:rsidR="009209A0" w:rsidRPr="00953B1D">
              <w:rPr>
                <w:i/>
                <w:noProof/>
                <w:sz w:val="18"/>
              </w:rPr>
              <w:tab/>
              <w:t>(Release 15)</w:t>
            </w:r>
            <w:r w:rsidR="009209A0" w:rsidRPr="00953B1D">
              <w:rPr>
                <w:i/>
                <w:noProof/>
                <w:sz w:val="18"/>
              </w:rPr>
              <w:br/>
              <w:t>Rel-16</w:t>
            </w:r>
            <w:r w:rsidR="009209A0" w:rsidRPr="00953B1D">
              <w:rPr>
                <w:i/>
                <w:noProof/>
                <w:sz w:val="18"/>
              </w:rPr>
              <w:tab/>
              <w:t>(Release 16)</w:t>
            </w:r>
          </w:p>
        </w:tc>
      </w:tr>
      <w:tr w:rsidR="001E41F3" w:rsidRPr="00953B1D">
        <w:tc>
          <w:tcPr>
            <w:tcW w:w="1843" w:type="dxa"/>
          </w:tcPr>
          <w:p w:rsidR="001E41F3" w:rsidRPr="00953B1D" w:rsidRDefault="001E41F3">
            <w:pPr>
              <w:pStyle w:val="CRCoverPage"/>
              <w:spacing w:after="0"/>
              <w:rPr>
                <w:b/>
                <w:i/>
                <w:noProof/>
                <w:sz w:val="8"/>
                <w:szCs w:val="8"/>
              </w:rPr>
            </w:pPr>
          </w:p>
        </w:tc>
        <w:tc>
          <w:tcPr>
            <w:tcW w:w="7798" w:type="dxa"/>
            <w:gridSpan w:val="10"/>
          </w:tcPr>
          <w:p w:rsidR="001E41F3" w:rsidRPr="00953B1D" w:rsidRDefault="001E41F3">
            <w:pPr>
              <w:pStyle w:val="CRCoverPage"/>
              <w:spacing w:after="0"/>
              <w:rPr>
                <w:noProof/>
                <w:sz w:val="8"/>
                <w:szCs w:val="8"/>
              </w:rPr>
            </w:pPr>
          </w:p>
        </w:tc>
      </w:tr>
      <w:tr w:rsidR="001E41F3" w:rsidRPr="00953B1D">
        <w:tc>
          <w:tcPr>
            <w:tcW w:w="2268" w:type="dxa"/>
            <w:gridSpan w:val="2"/>
            <w:tcBorders>
              <w:top w:val="single" w:sz="4" w:space="0" w:color="auto"/>
              <w:left w:val="single" w:sz="4" w:space="0" w:color="auto"/>
            </w:tcBorders>
          </w:tcPr>
          <w:p w:rsidR="001E41F3" w:rsidRPr="00953B1D" w:rsidRDefault="001E41F3">
            <w:pPr>
              <w:pStyle w:val="CRCoverPage"/>
              <w:tabs>
                <w:tab w:val="right" w:pos="2184"/>
              </w:tabs>
              <w:spacing w:after="0"/>
              <w:rPr>
                <w:b/>
                <w:i/>
                <w:noProof/>
              </w:rPr>
            </w:pPr>
            <w:r w:rsidRPr="00953B1D">
              <w:rPr>
                <w:b/>
                <w:i/>
                <w:noProof/>
              </w:rPr>
              <w:t>Reason for change:</w:t>
            </w:r>
          </w:p>
        </w:tc>
        <w:tc>
          <w:tcPr>
            <w:tcW w:w="7373" w:type="dxa"/>
            <w:gridSpan w:val="9"/>
            <w:tcBorders>
              <w:top w:val="single" w:sz="4" w:space="0" w:color="auto"/>
              <w:right w:val="single" w:sz="4" w:space="0" w:color="auto"/>
            </w:tcBorders>
            <w:shd w:val="pct30" w:color="FFFF00" w:fill="auto"/>
          </w:tcPr>
          <w:p w:rsidR="00307EBC" w:rsidRDefault="00D611BD" w:rsidP="00964555">
            <w:pPr>
              <w:pStyle w:val="CRCoverPage"/>
              <w:spacing w:after="0"/>
              <w:rPr>
                <w:noProof/>
                <w:color w:val="000000"/>
                <w:lang w:eastAsia="ko-KR"/>
              </w:rPr>
            </w:pPr>
            <w:r>
              <w:rPr>
                <w:noProof/>
                <w:color w:val="000000"/>
                <w:lang w:eastAsia="ko-KR"/>
              </w:rPr>
              <w:t>Considering t</w:t>
            </w:r>
            <w:r w:rsidRPr="00D611BD">
              <w:rPr>
                <w:noProof/>
                <w:color w:val="000000"/>
                <w:lang w:eastAsia="ko-KR"/>
              </w:rPr>
              <w:t xml:space="preserve">he case where the </w:t>
            </w:r>
            <w:r w:rsidR="00F11BE5">
              <w:rPr>
                <w:noProof/>
                <w:color w:val="000000"/>
                <w:lang w:eastAsia="ko-KR"/>
              </w:rPr>
              <w:t>7</w:t>
            </w:r>
            <w:r w:rsidRPr="00D611BD">
              <w:rPr>
                <w:noProof/>
                <w:color w:val="000000"/>
                <w:lang w:eastAsia="ko-KR"/>
              </w:rPr>
              <w:t xml:space="preserve"> DRBs for the non-split bearer and the 8 DRBs for CA PDCP duplication </w:t>
            </w:r>
            <w:r w:rsidR="00F11BE5">
              <w:rPr>
                <w:noProof/>
                <w:color w:val="000000"/>
                <w:lang w:eastAsia="ko-KR"/>
              </w:rPr>
              <w:t xml:space="preserve">are configured, </w:t>
            </w:r>
            <w:r w:rsidRPr="00D611BD">
              <w:rPr>
                <w:noProof/>
                <w:color w:val="000000"/>
                <w:lang w:eastAsia="ko-KR"/>
              </w:rPr>
              <w:t xml:space="preserve">the </w:t>
            </w:r>
            <w:r w:rsidR="00307EBC">
              <w:rPr>
                <w:noProof/>
                <w:color w:val="000000"/>
                <w:lang w:eastAsia="ko-KR"/>
              </w:rPr>
              <w:t xml:space="preserve">extension of the </w:t>
            </w:r>
            <w:r w:rsidRPr="00D611BD">
              <w:rPr>
                <w:noProof/>
                <w:color w:val="000000"/>
                <w:lang w:eastAsia="ko-KR"/>
              </w:rPr>
              <w:t>l</w:t>
            </w:r>
            <w:r>
              <w:rPr>
                <w:noProof/>
                <w:color w:val="000000"/>
                <w:lang w:eastAsia="ko-KR"/>
              </w:rPr>
              <w:t xml:space="preserve">ogical channel IDs </w:t>
            </w:r>
            <w:r w:rsidR="00307EBC">
              <w:rPr>
                <w:noProof/>
                <w:color w:val="000000"/>
                <w:lang w:eastAsia="ko-KR"/>
              </w:rPr>
              <w:t xml:space="preserve">for PDCP duplication on DRBs </w:t>
            </w:r>
            <w:r>
              <w:rPr>
                <w:noProof/>
                <w:color w:val="000000"/>
                <w:lang w:eastAsia="ko-KR"/>
              </w:rPr>
              <w:t>are required.</w:t>
            </w:r>
            <w:r w:rsidR="00307EBC">
              <w:rPr>
                <w:noProof/>
                <w:color w:val="000000"/>
                <w:lang w:eastAsia="ko-KR"/>
              </w:rPr>
              <w:t xml:space="preserve"> </w:t>
            </w:r>
          </w:p>
          <w:p w:rsidR="00307EBC" w:rsidRDefault="00307EBC" w:rsidP="00964555">
            <w:pPr>
              <w:pStyle w:val="CRCoverPage"/>
              <w:spacing w:after="0"/>
              <w:rPr>
                <w:noProof/>
                <w:color w:val="000000"/>
                <w:lang w:eastAsia="ko-KR"/>
              </w:rPr>
            </w:pPr>
            <w:r>
              <w:rPr>
                <w:noProof/>
                <w:color w:val="000000"/>
                <w:lang w:eastAsia="ko-KR"/>
              </w:rPr>
              <w:t xml:space="preserve">In addition, since the CA PDCP duplication can be configured for SRBs. </w:t>
            </w:r>
            <w:r w:rsidRPr="00D611BD">
              <w:rPr>
                <w:noProof/>
                <w:color w:val="000000"/>
                <w:lang w:eastAsia="ko-KR"/>
              </w:rPr>
              <w:t xml:space="preserve">the </w:t>
            </w:r>
            <w:r>
              <w:rPr>
                <w:noProof/>
                <w:color w:val="000000"/>
                <w:lang w:eastAsia="ko-KR"/>
              </w:rPr>
              <w:t xml:space="preserve">extension of the </w:t>
            </w:r>
            <w:r w:rsidRPr="00D611BD">
              <w:rPr>
                <w:noProof/>
                <w:color w:val="000000"/>
                <w:lang w:eastAsia="ko-KR"/>
              </w:rPr>
              <w:t>l</w:t>
            </w:r>
            <w:r>
              <w:rPr>
                <w:noProof/>
                <w:color w:val="000000"/>
                <w:lang w:eastAsia="ko-KR"/>
              </w:rPr>
              <w:t xml:space="preserve">ogical channel IDs for PDCP duplication on SRBs is required as well. </w:t>
            </w:r>
          </w:p>
          <w:p w:rsidR="00BA4329" w:rsidRPr="00061C85" w:rsidRDefault="00307EBC" w:rsidP="00307EBC">
            <w:pPr>
              <w:pStyle w:val="CRCoverPage"/>
              <w:spacing w:after="0"/>
              <w:rPr>
                <w:noProof/>
                <w:lang w:eastAsia="ko-KR"/>
              </w:rPr>
            </w:pPr>
            <w:r>
              <w:rPr>
                <w:noProof/>
                <w:color w:val="000000"/>
                <w:lang w:eastAsia="ko-KR"/>
              </w:rPr>
              <w:t xml:space="preserve">Thus, for supporting of the PDCP dupilcation for DRBs and SRBs, </w:t>
            </w:r>
            <w:r w:rsidR="00AE3A14" w:rsidRPr="00A37A6B">
              <w:rPr>
                <w:noProof/>
                <w:lang w:eastAsia="ko-KR"/>
              </w:rPr>
              <w:t>the logical channel</w:t>
            </w:r>
            <w:r w:rsidR="00AE3A14">
              <w:rPr>
                <w:noProof/>
                <w:lang w:eastAsia="ko-KR"/>
              </w:rPr>
              <w:t xml:space="preserve"> values for eLCID should be changed</w:t>
            </w:r>
            <w:r>
              <w:rPr>
                <w:noProof/>
                <w:lang w:eastAsia="ko-KR"/>
              </w:rPr>
              <w:t>.</w:t>
            </w:r>
          </w:p>
        </w:tc>
      </w:tr>
      <w:tr w:rsidR="001E41F3" w:rsidRPr="00953B1D">
        <w:tc>
          <w:tcPr>
            <w:tcW w:w="2268" w:type="dxa"/>
            <w:gridSpan w:val="2"/>
            <w:tcBorders>
              <w:left w:val="single" w:sz="4" w:space="0" w:color="auto"/>
            </w:tcBorders>
          </w:tcPr>
          <w:p w:rsidR="001E41F3" w:rsidRPr="00953B1D" w:rsidRDefault="001E41F3">
            <w:pPr>
              <w:pStyle w:val="CRCoverPage"/>
              <w:spacing w:after="0"/>
              <w:rPr>
                <w:b/>
                <w:i/>
                <w:noProof/>
                <w:sz w:val="8"/>
                <w:szCs w:val="8"/>
              </w:rPr>
            </w:pPr>
          </w:p>
        </w:tc>
        <w:tc>
          <w:tcPr>
            <w:tcW w:w="7373" w:type="dxa"/>
            <w:gridSpan w:val="9"/>
            <w:tcBorders>
              <w:right w:val="single" w:sz="4" w:space="0" w:color="auto"/>
            </w:tcBorders>
          </w:tcPr>
          <w:p w:rsidR="001E41F3" w:rsidRPr="00061C85" w:rsidRDefault="001E41F3">
            <w:pPr>
              <w:pStyle w:val="CRCoverPage"/>
              <w:spacing w:after="0"/>
              <w:rPr>
                <w:noProof/>
                <w:sz w:val="8"/>
                <w:szCs w:val="8"/>
              </w:rPr>
            </w:pPr>
          </w:p>
        </w:tc>
      </w:tr>
      <w:tr w:rsidR="001E41F3" w:rsidRPr="00953B1D">
        <w:tc>
          <w:tcPr>
            <w:tcW w:w="2268" w:type="dxa"/>
            <w:gridSpan w:val="2"/>
            <w:tcBorders>
              <w:left w:val="single" w:sz="4" w:space="0" w:color="auto"/>
            </w:tcBorders>
          </w:tcPr>
          <w:p w:rsidR="001E41F3" w:rsidRPr="00953B1D" w:rsidRDefault="001E41F3">
            <w:pPr>
              <w:pStyle w:val="CRCoverPage"/>
              <w:tabs>
                <w:tab w:val="right" w:pos="2184"/>
              </w:tabs>
              <w:spacing w:after="0"/>
              <w:rPr>
                <w:b/>
                <w:i/>
                <w:noProof/>
              </w:rPr>
            </w:pPr>
            <w:r w:rsidRPr="00953B1D">
              <w:rPr>
                <w:b/>
                <w:i/>
                <w:noProof/>
              </w:rPr>
              <w:t>Summary of change</w:t>
            </w:r>
            <w:r w:rsidR="0051580D" w:rsidRPr="00953B1D">
              <w:rPr>
                <w:b/>
                <w:i/>
                <w:noProof/>
              </w:rPr>
              <w:t>:</w:t>
            </w:r>
          </w:p>
        </w:tc>
        <w:tc>
          <w:tcPr>
            <w:tcW w:w="7373" w:type="dxa"/>
            <w:gridSpan w:val="9"/>
            <w:tcBorders>
              <w:right w:val="single" w:sz="4" w:space="0" w:color="auto"/>
            </w:tcBorders>
            <w:shd w:val="pct30" w:color="FFFF00" w:fill="auto"/>
          </w:tcPr>
          <w:p w:rsidR="00964555" w:rsidRDefault="00964555" w:rsidP="00964555">
            <w:pPr>
              <w:pStyle w:val="CRCoverPage"/>
              <w:spacing w:after="0"/>
              <w:rPr>
                <w:noProof/>
                <w:color w:val="000000"/>
                <w:lang w:eastAsia="ko-KR"/>
              </w:rPr>
            </w:pPr>
            <w:r>
              <w:rPr>
                <w:rFonts w:hint="eastAsia"/>
                <w:noProof/>
                <w:color w:val="000000"/>
                <w:lang w:eastAsia="ko-KR"/>
              </w:rPr>
              <w:t>C</w:t>
            </w:r>
            <w:r>
              <w:rPr>
                <w:noProof/>
                <w:color w:val="000000"/>
                <w:lang w:eastAsia="ko-KR"/>
              </w:rPr>
              <w:t xml:space="preserve">hange the </w:t>
            </w:r>
            <w:r>
              <w:rPr>
                <w:noProof/>
                <w:lang w:eastAsia="ko-KR"/>
              </w:rPr>
              <w:t>ide</w:t>
            </w:r>
            <w:r w:rsidRPr="00A37A6B">
              <w:rPr>
                <w:noProof/>
                <w:lang w:eastAsia="ko-KR"/>
              </w:rPr>
              <w:t>ntity of the logical channel</w:t>
            </w:r>
            <w:r>
              <w:rPr>
                <w:noProof/>
                <w:lang w:eastAsia="ko-KR"/>
              </w:rPr>
              <w:t xml:space="preserve"> values for eLCID from 38 to </w:t>
            </w:r>
            <w:r w:rsidR="00AE3A14">
              <w:rPr>
                <w:noProof/>
                <w:lang w:eastAsia="ko-KR"/>
              </w:rPr>
              <w:t>48</w:t>
            </w:r>
          </w:p>
          <w:p w:rsidR="00964555" w:rsidRPr="00AE3A14" w:rsidRDefault="00964555" w:rsidP="00964555">
            <w:pPr>
              <w:pStyle w:val="CRCoverPage"/>
              <w:spacing w:after="0"/>
              <w:rPr>
                <w:b/>
                <w:noProof/>
                <w:color w:val="000000"/>
              </w:rPr>
            </w:pPr>
          </w:p>
          <w:p w:rsidR="00964555" w:rsidRPr="009872B0" w:rsidRDefault="00964555" w:rsidP="00964555">
            <w:pPr>
              <w:pStyle w:val="CRCoverPage"/>
              <w:spacing w:after="0"/>
              <w:rPr>
                <w:b/>
                <w:noProof/>
                <w:color w:val="000000"/>
              </w:rPr>
            </w:pPr>
            <w:r w:rsidRPr="009872B0">
              <w:rPr>
                <w:b/>
                <w:noProof/>
                <w:color w:val="000000"/>
              </w:rPr>
              <w:t>Impact analysis:</w:t>
            </w:r>
          </w:p>
          <w:p w:rsidR="00964555" w:rsidRPr="00C34DEB" w:rsidRDefault="00964555" w:rsidP="00964555">
            <w:pPr>
              <w:pStyle w:val="CRCoverPage"/>
              <w:spacing w:after="0"/>
              <w:rPr>
                <w:noProof/>
                <w:u w:val="single"/>
                <w:lang w:eastAsia="zh-TW"/>
              </w:rPr>
            </w:pPr>
            <w:r w:rsidRPr="00C34DEB">
              <w:rPr>
                <w:noProof/>
                <w:u w:val="single"/>
                <w:lang w:eastAsia="zh-TW"/>
              </w:rPr>
              <w:t xml:space="preserve">Impacted functionality: </w:t>
            </w:r>
          </w:p>
          <w:p w:rsidR="00964555" w:rsidRPr="00552827" w:rsidRDefault="00964555" w:rsidP="00964555">
            <w:pPr>
              <w:pStyle w:val="CRCoverPage"/>
              <w:spacing w:after="0"/>
              <w:rPr>
                <w:noProof/>
                <w:lang w:eastAsia="ko-KR"/>
              </w:rPr>
            </w:pPr>
            <w:r>
              <w:rPr>
                <w:noProof/>
                <w:lang w:eastAsia="ko-KR"/>
              </w:rPr>
              <w:t>None</w:t>
            </w:r>
            <w:r>
              <w:rPr>
                <w:rFonts w:hint="eastAsia"/>
                <w:noProof/>
                <w:lang w:eastAsia="ko-KR"/>
              </w:rPr>
              <w:t>.</w:t>
            </w:r>
          </w:p>
          <w:p w:rsidR="00964555" w:rsidRPr="00E4218C" w:rsidRDefault="00964555" w:rsidP="00964555">
            <w:pPr>
              <w:pStyle w:val="CRCoverPage"/>
              <w:spacing w:after="0"/>
              <w:ind w:left="100"/>
              <w:rPr>
                <w:noProof/>
                <w:lang w:eastAsia="zh-CN"/>
              </w:rPr>
            </w:pPr>
          </w:p>
          <w:p w:rsidR="00964555" w:rsidRPr="006C5934" w:rsidRDefault="00964555" w:rsidP="0096455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964555" w:rsidRPr="000E592D" w:rsidRDefault="00964555" w:rsidP="0096455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964555" w:rsidRDefault="00964555" w:rsidP="00964555">
            <w:pPr>
              <w:pStyle w:val="CRCoverPage"/>
              <w:spacing w:after="0"/>
              <w:rPr>
                <w:noProof/>
                <w:color w:val="000000"/>
                <w:lang w:eastAsia="ko-KR"/>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p w:rsidR="00B6530B" w:rsidRPr="00964555" w:rsidRDefault="00B6530B" w:rsidP="0049486D">
            <w:pPr>
              <w:pStyle w:val="CRCoverPage"/>
              <w:spacing w:after="0"/>
              <w:ind w:left="100"/>
              <w:rPr>
                <w:noProof/>
                <w:lang w:eastAsia="ko-KR"/>
              </w:rPr>
            </w:pPr>
          </w:p>
        </w:tc>
      </w:tr>
      <w:tr w:rsidR="001E41F3" w:rsidRPr="00953B1D">
        <w:tc>
          <w:tcPr>
            <w:tcW w:w="2268" w:type="dxa"/>
            <w:gridSpan w:val="2"/>
            <w:tcBorders>
              <w:left w:val="single" w:sz="4" w:space="0" w:color="auto"/>
            </w:tcBorders>
          </w:tcPr>
          <w:p w:rsidR="001E41F3" w:rsidRPr="00953B1D" w:rsidRDefault="001E41F3">
            <w:pPr>
              <w:pStyle w:val="CRCoverPage"/>
              <w:spacing w:after="0"/>
              <w:rPr>
                <w:b/>
                <w:i/>
                <w:noProof/>
                <w:sz w:val="8"/>
                <w:szCs w:val="8"/>
              </w:rPr>
            </w:pPr>
          </w:p>
        </w:tc>
        <w:tc>
          <w:tcPr>
            <w:tcW w:w="7373" w:type="dxa"/>
            <w:gridSpan w:val="9"/>
            <w:tcBorders>
              <w:right w:val="single" w:sz="4" w:space="0" w:color="auto"/>
            </w:tcBorders>
          </w:tcPr>
          <w:p w:rsidR="001E41F3" w:rsidRPr="00953B1D" w:rsidRDefault="001E41F3">
            <w:pPr>
              <w:pStyle w:val="CRCoverPage"/>
              <w:spacing w:after="0"/>
              <w:rPr>
                <w:noProof/>
                <w:sz w:val="8"/>
                <w:szCs w:val="8"/>
              </w:rPr>
            </w:pPr>
          </w:p>
        </w:tc>
      </w:tr>
      <w:tr w:rsidR="001E41F3" w:rsidRPr="00953B1D">
        <w:tc>
          <w:tcPr>
            <w:tcW w:w="2268" w:type="dxa"/>
            <w:gridSpan w:val="2"/>
            <w:tcBorders>
              <w:left w:val="single" w:sz="4" w:space="0" w:color="auto"/>
              <w:bottom w:val="single" w:sz="4" w:space="0" w:color="auto"/>
            </w:tcBorders>
          </w:tcPr>
          <w:p w:rsidR="001E41F3" w:rsidRPr="00953B1D" w:rsidRDefault="001E41F3">
            <w:pPr>
              <w:pStyle w:val="CRCoverPage"/>
              <w:tabs>
                <w:tab w:val="right" w:pos="2184"/>
              </w:tabs>
              <w:spacing w:after="0"/>
              <w:rPr>
                <w:b/>
                <w:i/>
                <w:noProof/>
              </w:rPr>
            </w:pPr>
            <w:r w:rsidRPr="00953B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E3A14" w:rsidRDefault="00307EBC" w:rsidP="00D611BD">
            <w:pPr>
              <w:pStyle w:val="CRCoverPage"/>
              <w:spacing w:after="0"/>
              <w:rPr>
                <w:noProof/>
                <w:color w:val="000000"/>
                <w:lang w:eastAsia="ko-KR"/>
              </w:rPr>
            </w:pPr>
            <w:r>
              <w:rPr>
                <w:rFonts w:hint="eastAsia"/>
                <w:noProof/>
                <w:color w:val="000000"/>
                <w:lang w:eastAsia="ko-KR"/>
              </w:rPr>
              <w:t xml:space="preserve">The limited PDCP duplication can be supported. </w:t>
            </w:r>
          </w:p>
        </w:tc>
      </w:tr>
      <w:tr w:rsidR="001E41F3" w:rsidRPr="00953B1D">
        <w:tc>
          <w:tcPr>
            <w:tcW w:w="2268" w:type="dxa"/>
            <w:gridSpan w:val="2"/>
          </w:tcPr>
          <w:p w:rsidR="001E41F3" w:rsidRPr="00953B1D" w:rsidRDefault="001E41F3">
            <w:pPr>
              <w:pStyle w:val="CRCoverPage"/>
              <w:spacing w:after="0"/>
              <w:rPr>
                <w:b/>
                <w:i/>
                <w:noProof/>
                <w:sz w:val="8"/>
                <w:szCs w:val="8"/>
              </w:rPr>
            </w:pPr>
          </w:p>
        </w:tc>
        <w:tc>
          <w:tcPr>
            <w:tcW w:w="7373" w:type="dxa"/>
            <w:gridSpan w:val="9"/>
          </w:tcPr>
          <w:p w:rsidR="001E41F3" w:rsidRPr="00953B1D" w:rsidRDefault="001E41F3">
            <w:pPr>
              <w:pStyle w:val="CRCoverPage"/>
              <w:spacing w:after="0"/>
              <w:rPr>
                <w:noProof/>
                <w:sz w:val="8"/>
                <w:szCs w:val="8"/>
              </w:rPr>
            </w:pPr>
          </w:p>
        </w:tc>
      </w:tr>
      <w:tr w:rsidR="001E41F3" w:rsidRPr="00953B1D">
        <w:tc>
          <w:tcPr>
            <w:tcW w:w="2268" w:type="dxa"/>
            <w:gridSpan w:val="2"/>
            <w:tcBorders>
              <w:top w:val="single" w:sz="4" w:space="0" w:color="auto"/>
              <w:left w:val="single" w:sz="4" w:space="0" w:color="auto"/>
            </w:tcBorders>
          </w:tcPr>
          <w:p w:rsidR="001E41F3" w:rsidRPr="00953B1D" w:rsidRDefault="001E41F3">
            <w:pPr>
              <w:pStyle w:val="CRCoverPage"/>
              <w:tabs>
                <w:tab w:val="right" w:pos="2184"/>
              </w:tabs>
              <w:spacing w:after="0"/>
              <w:rPr>
                <w:b/>
                <w:i/>
                <w:noProof/>
              </w:rPr>
            </w:pPr>
            <w:r w:rsidRPr="00953B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53B1D" w:rsidRDefault="00B6530B" w:rsidP="00353C97">
            <w:pPr>
              <w:pStyle w:val="CRCoverPage"/>
              <w:spacing w:after="0"/>
              <w:rPr>
                <w:noProof/>
                <w:lang w:eastAsia="ko-KR"/>
              </w:rPr>
            </w:pPr>
            <w:r w:rsidRPr="00353C97">
              <w:rPr>
                <w:rFonts w:hint="eastAsia"/>
                <w:noProof/>
                <w:color w:val="000000"/>
                <w:lang w:eastAsia="ko-KR"/>
              </w:rPr>
              <w:t>6.1.2</w:t>
            </w:r>
          </w:p>
        </w:tc>
      </w:tr>
      <w:tr w:rsidR="001E41F3" w:rsidRPr="00953B1D">
        <w:tc>
          <w:tcPr>
            <w:tcW w:w="2268" w:type="dxa"/>
            <w:gridSpan w:val="2"/>
            <w:tcBorders>
              <w:left w:val="single" w:sz="4" w:space="0" w:color="auto"/>
            </w:tcBorders>
          </w:tcPr>
          <w:p w:rsidR="001E41F3" w:rsidRPr="00953B1D" w:rsidRDefault="001E41F3">
            <w:pPr>
              <w:pStyle w:val="CRCoverPage"/>
              <w:spacing w:after="0"/>
              <w:rPr>
                <w:b/>
                <w:i/>
                <w:noProof/>
                <w:sz w:val="8"/>
                <w:szCs w:val="8"/>
              </w:rPr>
            </w:pPr>
          </w:p>
        </w:tc>
        <w:tc>
          <w:tcPr>
            <w:tcW w:w="7373" w:type="dxa"/>
            <w:gridSpan w:val="9"/>
            <w:tcBorders>
              <w:right w:val="single" w:sz="4" w:space="0" w:color="auto"/>
            </w:tcBorders>
          </w:tcPr>
          <w:p w:rsidR="001E41F3" w:rsidRPr="00953B1D" w:rsidRDefault="001E41F3">
            <w:pPr>
              <w:pStyle w:val="CRCoverPage"/>
              <w:spacing w:after="0"/>
              <w:rPr>
                <w:noProof/>
                <w:sz w:val="8"/>
                <w:szCs w:val="8"/>
              </w:rPr>
            </w:pPr>
          </w:p>
        </w:tc>
      </w:tr>
      <w:tr w:rsidR="001E41F3" w:rsidRPr="00953B1D">
        <w:tc>
          <w:tcPr>
            <w:tcW w:w="2268" w:type="dxa"/>
            <w:gridSpan w:val="2"/>
            <w:tcBorders>
              <w:left w:val="single" w:sz="4" w:space="0" w:color="auto"/>
            </w:tcBorders>
          </w:tcPr>
          <w:p w:rsidR="001E41F3" w:rsidRPr="00953B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53B1D" w:rsidRDefault="001E41F3">
            <w:pPr>
              <w:pStyle w:val="CRCoverPage"/>
              <w:spacing w:after="0"/>
              <w:jc w:val="center"/>
              <w:rPr>
                <w:b/>
                <w:caps/>
                <w:noProof/>
              </w:rPr>
            </w:pPr>
            <w:r w:rsidRPr="00953B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53B1D" w:rsidRDefault="001E41F3">
            <w:pPr>
              <w:pStyle w:val="CRCoverPage"/>
              <w:spacing w:after="0"/>
              <w:jc w:val="center"/>
              <w:rPr>
                <w:b/>
                <w:caps/>
                <w:noProof/>
              </w:rPr>
            </w:pPr>
            <w:r w:rsidRPr="00953B1D">
              <w:rPr>
                <w:b/>
                <w:caps/>
                <w:noProof/>
              </w:rPr>
              <w:t>N</w:t>
            </w:r>
          </w:p>
        </w:tc>
        <w:tc>
          <w:tcPr>
            <w:tcW w:w="2977" w:type="dxa"/>
            <w:gridSpan w:val="3"/>
          </w:tcPr>
          <w:p w:rsidR="001E41F3" w:rsidRPr="00953B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53B1D" w:rsidRDefault="001E41F3">
            <w:pPr>
              <w:pStyle w:val="CRCoverPage"/>
              <w:spacing w:after="0"/>
              <w:ind w:left="99"/>
              <w:rPr>
                <w:noProof/>
              </w:rPr>
            </w:pPr>
          </w:p>
        </w:tc>
      </w:tr>
      <w:tr w:rsidR="001E41F3" w:rsidRPr="00953B1D">
        <w:tc>
          <w:tcPr>
            <w:tcW w:w="2268" w:type="dxa"/>
            <w:gridSpan w:val="2"/>
            <w:tcBorders>
              <w:left w:val="single" w:sz="4" w:space="0" w:color="auto"/>
            </w:tcBorders>
          </w:tcPr>
          <w:p w:rsidR="001E41F3" w:rsidRPr="00953B1D" w:rsidRDefault="001E41F3">
            <w:pPr>
              <w:pStyle w:val="CRCoverPage"/>
              <w:tabs>
                <w:tab w:val="right" w:pos="2184"/>
              </w:tabs>
              <w:spacing w:after="0"/>
              <w:rPr>
                <w:b/>
                <w:i/>
                <w:noProof/>
              </w:rPr>
            </w:pPr>
            <w:r w:rsidRPr="00953B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53B1D" w:rsidRDefault="00B718CB">
            <w:pPr>
              <w:pStyle w:val="CRCoverPage"/>
              <w:spacing w:after="0"/>
              <w:jc w:val="center"/>
              <w:rPr>
                <w:b/>
                <w:caps/>
                <w:noProof/>
                <w:lang w:eastAsia="ko-KR"/>
              </w:rPr>
            </w:pPr>
            <w:r w:rsidRPr="00953B1D">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3B1D" w:rsidRDefault="001E41F3">
            <w:pPr>
              <w:pStyle w:val="CRCoverPage"/>
              <w:spacing w:after="0"/>
              <w:jc w:val="center"/>
              <w:rPr>
                <w:b/>
                <w:caps/>
                <w:noProof/>
              </w:rPr>
            </w:pPr>
          </w:p>
        </w:tc>
        <w:tc>
          <w:tcPr>
            <w:tcW w:w="2977" w:type="dxa"/>
            <w:gridSpan w:val="3"/>
          </w:tcPr>
          <w:p w:rsidR="001E41F3" w:rsidRPr="00953B1D" w:rsidRDefault="001E41F3">
            <w:pPr>
              <w:pStyle w:val="CRCoverPage"/>
              <w:tabs>
                <w:tab w:val="right" w:pos="2893"/>
              </w:tabs>
              <w:spacing w:after="0"/>
              <w:rPr>
                <w:noProof/>
              </w:rPr>
            </w:pPr>
            <w:r w:rsidRPr="00953B1D">
              <w:rPr>
                <w:noProof/>
              </w:rPr>
              <w:t xml:space="preserve"> Other core specifications</w:t>
            </w:r>
            <w:r w:rsidRPr="00953B1D">
              <w:rPr>
                <w:noProof/>
              </w:rPr>
              <w:tab/>
            </w:r>
          </w:p>
        </w:tc>
        <w:tc>
          <w:tcPr>
            <w:tcW w:w="3828" w:type="dxa"/>
            <w:gridSpan w:val="4"/>
            <w:tcBorders>
              <w:right w:val="single" w:sz="4" w:space="0" w:color="auto"/>
            </w:tcBorders>
            <w:shd w:val="pct30" w:color="FFFF00" w:fill="auto"/>
          </w:tcPr>
          <w:p w:rsidR="00B6530B" w:rsidRDefault="00145D43" w:rsidP="00B718CB">
            <w:pPr>
              <w:pStyle w:val="CRCoverPage"/>
              <w:spacing w:after="0"/>
              <w:ind w:left="99"/>
              <w:rPr>
                <w:noProof/>
                <w:lang w:eastAsia="ko-KR"/>
              </w:rPr>
            </w:pPr>
            <w:r w:rsidRPr="00953B1D">
              <w:rPr>
                <w:noProof/>
              </w:rPr>
              <w:t>TS</w:t>
            </w:r>
            <w:r w:rsidR="00B718CB" w:rsidRPr="00953B1D">
              <w:rPr>
                <w:rFonts w:hint="eastAsia"/>
                <w:noProof/>
                <w:lang w:eastAsia="ko-KR"/>
              </w:rPr>
              <w:t xml:space="preserve"> 36.331</w:t>
            </w:r>
          </w:p>
          <w:p w:rsidR="001E41F3" w:rsidRPr="00953B1D" w:rsidRDefault="001E41F3" w:rsidP="00B718CB">
            <w:pPr>
              <w:pStyle w:val="CRCoverPage"/>
              <w:spacing w:after="0"/>
              <w:ind w:left="99"/>
              <w:rPr>
                <w:noProof/>
              </w:rPr>
            </w:pPr>
          </w:p>
        </w:tc>
      </w:tr>
      <w:tr w:rsidR="001E41F3" w:rsidRPr="00953B1D">
        <w:tc>
          <w:tcPr>
            <w:tcW w:w="2268" w:type="dxa"/>
            <w:gridSpan w:val="2"/>
            <w:tcBorders>
              <w:left w:val="single" w:sz="4" w:space="0" w:color="auto"/>
            </w:tcBorders>
          </w:tcPr>
          <w:p w:rsidR="001E41F3" w:rsidRPr="00953B1D" w:rsidRDefault="001E41F3">
            <w:pPr>
              <w:pStyle w:val="CRCoverPage"/>
              <w:spacing w:after="0"/>
              <w:rPr>
                <w:b/>
                <w:i/>
                <w:noProof/>
              </w:rPr>
            </w:pPr>
            <w:r w:rsidRPr="00953B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53B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3B1D" w:rsidRDefault="00B718CB">
            <w:pPr>
              <w:pStyle w:val="CRCoverPage"/>
              <w:spacing w:after="0"/>
              <w:jc w:val="center"/>
              <w:rPr>
                <w:b/>
                <w:caps/>
                <w:noProof/>
                <w:lang w:eastAsia="ko-KR"/>
              </w:rPr>
            </w:pPr>
            <w:r w:rsidRPr="00953B1D">
              <w:rPr>
                <w:rFonts w:hint="eastAsia"/>
                <w:b/>
                <w:caps/>
                <w:noProof/>
                <w:lang w:eastAsia="ko-KR"/>
              </w:rPr>
              <w:t>X</w:t>
            </w:r>
          </w:p>
        </w:tc>
        <w:tc>
          <w:tcPr>
            <w:tcW w:w="2977" w:type="dxa"/>
            <w:gridSpan w:val="3"/>
          </w:tcPr>
          <w:p w:rsidR="001E41F3" w:rsidRPr="00953B1D" w:rsidRDefault="001E41F3">
            <w:pPr>
              <w:pStyle w:val="CRCoverPage"/>
              <w:spacing w:after="0"/>
              <w:rPr>
                <w:noProof/>
              </w:rPr>
            </w:pPr>
            <w:r w:rsidRPr="00953B1D">
              <w:rPr>
                <w:noProof/>
              </w:rPr>
              <w:t xml:space="preserve"> Test specifications</w:t>
            </w:r>
          </w:p>
        </w:tc>
        <w:tc>
          <w:tcPr>
            <w:tcW w:w="3828" w:type="dxa"/>
            <w:gridSpan w:val="4"/>
            <w:tcBorders>
              <w:right w:val="single" w:sz="4" w:space="0" w:color="auto"/>
            </w:tcBorders>
            <w:shd w:val="pct30" w:color="FFFF00" w:fill="auto"/>
          </w:tcPr>
          <w:p w:rsidR="001E41F3" w:rsidRPr="00953B1D" w:rsidRDefault="001E41F3">
            <w:pPr>
              <w:pStyle w:val="CRCoverPage"/>
              <w:spacing w:after="0"/>
              <w:ind w:left="99"/>
              <w:rPr>
                <w:noProof/>
              </w:rPr>
            </w:pPr>
          </w:p>
        </w:tc>
      </w:tr>
      <w:tr w:rsidR="001E41F3" w:rsidRPr="00953B1D">
        <w:tc>
          <w:tcPr>
            <w:tcW w:w="2268" w:type="dxa"/>
            <w:gridSpan w:val="2"/>
            <w:tcBorders>
              <w:left w:val="single" w:sz="4" w:space="0" w:color="auto"/>
            </w:tcBorders>
          </w:tcPr>
          <w:p w:rsidR="001E41F3" w:rsidRPr="00953B1D" w:rsidRDefault="00145D43">
            <w:pPr>
              <w:pStyle w:val="CRCoverPage"/>
              <w:spacing w:after="0"/>
              <w:rPr>
                <w:b/>
                <w:i/>
                <w:noProof/>
              </w:rPr>
            </w:pPr>
            <w:r w:rsidRPr="00953B1D">
              <w:rPr>
                <w:b/>
                <w:i/>
                <w:noProof/>
              </w:rPr>
              <w:t xml:space="preserve">(show </w:t>
            </w:r>
            <w:r w:rsidR="00592D74" w:rsidRPr="00953B1D">
              <w:rPr>
                <w:b/>
                <w:i/>
                <w:noProof/>
              </w:rPr>
              <w:t xml:space="preserve">related </w:t>
            </w:r>
            <w:r w:rsidRPr="00953B1D">
              <w:rPr>
                <w:b/>
                <w:i/>
                <w:noProof/>
              </w:rPr>
              <w:t>CR</w:t>
            </w:r>
            <w:r w:rsidR="00592D74" w:rsidRPr="00953B1D">
              <w:rPr>
                <w:b/>
                <w:i/>
                <w:noProof/>
              </w:rPr>
              <w:t>s</w:t>
            </w:r>
            <w:r w:rsidRPr="00953B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53B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3B1D" w:rsidRDefault="00B718CB">
            <w:pPr>
              <w:pStyle w:val="CRCoverPage"/>
              <w:spacing w:after="0"/>
              <w:jc w:val="center"/>
              <w:rPr>
                <w:b/>
                <w:caps/>
                <w:noProof/>
                <w:lang w:eastAsia="ko-KR"/>
              </w:rPr>
            </w:pPr>
            <w:r w:rsidRPr="00953B1D">
              <w:rPr>
                <w:rFonts w:hint="eastAsia"/>
                <w:b/>
                <w:caps/>
                <w:noProof/>
                <w:lang w:eastAsia="ko-KR"/>
              </w:rPr>
              <w:t>X</w:t>
            </w:r>
          </w:p>
        </w:tc>
        <w:tc>
          <w:tcPr>
            <w:tcW w:w="2977" w:type="dxa"/>
            <w:gridSpan w:val="3"/>
          </w:tcPr>
          <w:p w:rsidR="001E41F3" w:rsidRPr="00953B1D" w:rsidRDefault="001E41F3">
            <w:pPr>
              <w:pStyle w:val="CRCoverPage"/>
              <w:spacing w:after="0"/>
              <w:rPr>
                <w:noProof/>
              </w:rPr>
            </w:pPr>
            <w:r w:rsidRPr="00953B1D">
              <w:rPr>
                <w:noProof/>
              </w:rPr>
              <w:t xml:space="preserve"> O&amp;M Specifications</w:t>
            </w:r>
          </w:p>
        </w:tc>
        <w:tc>
          <w:tcPr>
            <w:tcW w:w="3828" w:type="dxa"/>
            <w:gridSpan w:val="4"/>
            <w:tcBorders>
              <w:right w:val="single" w:sz="4" w:space="0" w:color="auto"/>
            </w:tcBorders>
            <w:shd w:val="pct30" w:color="FFFF00" w:fill="auto"/>
          </w:tcPr>
          <w:p w:rsidR="001E41F3" w:rsidRPr="00953B1D" w:rsidRDefault="001E41F3">
            <w:pPr>
              <w:pStyle w:val="CRCoverPage"/>
              <w:spacing w:after="0"/>
              <w:ind w:left="99"/>
              <w:rPr>
                <w:noProof/>
              </w:rPr>
            </w:pPr>
          </w:p>
        </w:tc>
      </w:tr>
      <w:tr w:rsidR="001E41F3" w:rsidRPr="00953B1D">
        <w:tc>
          <w:tcPr>
            <w:tcW w:w="2268" w:type="dxa"/>
            <w:gridSpan w:val="2"/>
            <w:tcBorders>
              <w:left w:val="single" w:sz="4" w:space="0" w:color="auto"/>
            </w:tcBorders>
          </w:tcPr>
          <w:p w:rsidR="001E41F3" w:rsidRPr="00953B1D" w:rsidRDefault="001E41F3">
            <w:pPr>
              <w:pStyle w:val="CRCoverPage"/>
              <w:spacing w:after="0"/>
              <w:rPr>
                <w:b/>
                <w:i/>
                <w:noProof/>
              </w:rPr>
            </w:pPr>
          </w:p>
        </w:tc>
        <w:tc>
          <w:tcPr>
            <w:tcW w:w="7373" w:type="dxa"/>
            <w:gridSpan w:val="9"/>
            <w:tcBorders>
              <w:right w:val="single" w:sz="4" w:space="0" w:color="auto"/>
            </w:tcBorders>
          </w:tcPr>
          <w:p w:rsidR="001E41F3" w:rsidRPr="00953B1D" w:rsidRDefault="001E41F3">
            <w:pPr>
              <w:pStyle w:val="CRCoverPage"/>
              <w:spacing w:after="0"/>
              <w:rPr>
                <w:noProof/>
              </w:rPr>
            </w:pPr>
          </w:p>
        </w:tc>
      </w:tr>
      <w:tr w:rsidR="001E41F3" w:rsidRPr="00953B1D">
        <w:tc>
          <w:tcPr>
            <w:tcW w:w="2268" w:type="dxa"/>
            <w:gridSpan w:val="2"/>
            <w:tcBorders>
              <w:left w:val="single" w:sz="4" w:space="0" w:color="auto"/>
              <w:bottom w:val="single" w:sz="4" w:space="0" w:color="auto"/>
            </w:tcBorders>
          </w:tcPr>
          <w:p w:rsidR="001E41F3" w:rsidRPr="00953B1D" w:rsidRDefault="001E41F3">
            <w:pPr>
              <w:pStyle w:val="CRCoverPage"/>
              <w:tabs>
                <w:tab w:val="right" w:pos="2184"/>
              </w:tabs>
              <w:spacing w:after="0"/>
              <w:rPr>
                <w:b/>
                <w:i/>
                <w:noProof/>
              </w:rPr>
            </w:pPr>
            <w:r w:rsidRPr="00953B1D">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Pr="00953B1D" w:rsidRDefault="001E41F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B6530B" w:rsidRPr="00A37A6B" w:rsidRDefault="00B6530B" w:rsidP="00B6530B">
      <w:pPr>
        <w:pStyle w:val="1"/>
        <w:rPr>
          <w:noProof/>
        </w:rPr>
      </w:pPr>
      <w:bookmarkStart w:id="3" w:name="_Toc510392580"/>
      <w:bookmarkStart w:id="4" w:name="_Toc510392606"/>
      <w:bookmarkStart w:id="5" w:name="_Toc494136373"/>
      <w:r w:rsidRPr="00A37A6B">
        <w:rPr>
          <w:noProof/>
        </w:rPr>
        <w:lastRenderedPageBreak/>
        <w:t>6</w:t>
      </w:r>
      <w:r w:rsidRPr="00A37A6B">
        <w:rPr>
          <w:noProof/>
        </w:rPr>
        <w:tab/>
        <w:t>Protocol Data Units, formats and parameters</w:t>
      </w:r>
      <w:bookmarkEnd w:id="3"/>
    </w:p>
    <w:p w:rsidR="00061C85" w:rsidRPr="00246184" w:rsidRDefault="00061C85" w:rsidP="00061C85">
      <w:pPr>
        <w:pStyle w:val="3"/>
        <w:rPr>
          <w:noProof/>
        </w:rPr>
      </w:pPr>
      <w:bookmarkStart w:id="6" w:name="_Toc518679813"/>
      <w:r w:rsidRPr="00246184">
        <w:rPr>
          <w:noProof/>
        </w:rPr>
        <w:t>6.2.1</w:t>
      </w:r>
      <w:r w:rsidRPr="00246184">
        <w:rPr>
          <w:noProof/>
        </w:rPr>
        <w:tab/>
        <w:t>MAC header for DL-SCH, UL-SCH and MCH</w:t>
      </w:r>
      <w:bookmarkEnd w:id="6"/>
    </w:p>
    <w:p w:rsidR="00061C85" w:rsidRPr="00246184" w:rsidRDefault="00061C85" w:rsidP="00061C85">
      <w:pPr>
        <w:rPr>
          <w:noProof/>
        </w:rPr>
      </w:pPr>
      <w:r w:rsidRPr="00246184">
        <w:rPr>
          <w:noProof/>
        </w:rPr>
        <w:t>The MAC header is of variable size and consists of the following fields:</w:t>
      </w:r>
    </w:p>
    <w:p w:rsidR="00061C85" w:rsidRPr="00246184" w:rsidRDefault="00061C85" w:rsidP="00061C85">
      <w:pPr>
        <w:pStyle w:val="B1"/>
        <w:rPr>
          <w:noProof/>
        </w:rPr>
      </w:pPr>
      <w:r w:rsidRPr="00246184">
        <w:rPr>
          <w:noProof/>
        </w:rPr>
        <w:t>-</w:t>
      </w:r>
      <w:r w:rsidRPr="00246184">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246184">
          <w:rPr>
            <w:noProof/>
          </w:rPr>
          <w:t>6.2.1</w:t>
        </w:r>
      </w:smartTag>
      <w:r w:rsidRPr="00246184">
        <w:rPr>
          <w:noProof/>
        </w:rPr>
        <w:t>-1</w:t>
      </w:r>
      <w:r w:rsidRPr="00246184">
        <w:rPr>
          <w:noProof/>
          <w:lang w:eastAsia="zh-CN"/>
        </w:rPr>
        <w:t>,</w:t>
      </w:r>
      <w:r w:rsidRPr="00246184">
        <w:rPr>
          <w:noProof/>
        </w:rPr>
        <w:t xml:space="preserve"> 6.2.1-2</w:t>
      </w:r>
      <w:r w:rsidRPr="00246184">
        <w:rPr>
          <w:noProof/>
          <w:lang w:eastAsia="zh-CN"/>
        </w:rPr>
        <w:t xml:space="preserve"> and 6.2.1-4</w:t>
      </w:r>
      <w:r w:rsidRPr="00246184">
        <w:rPr>
          <w:noProof/>
        </w:rPr>
        <w:t xml:space="preserve"> for the DL</w:t>
      </w:r>
      <w:r w:rsidRPr="00246184">
        <w:rPr>
          <w:noProof/>
          <w:lang w:eastAsia="zh-CN"/>
        </w:rPr>
        <w:t>-SCH,</w:t>
      </w:r>
      <w:r w:rsidRPr="00246184">
        <w:rPr>
          <w:noProof/>
        </w:rPr>
        <w:t xml:space="preserve"> UL-SCH</w:t>
      </w:r>
      <w:r w:rsidRPr="00246184">
        <w:rPr>
          <w:noProof/>
          <w:lang w:eastAsia="zh-CN"/>
        </w:rPr>
        <w:t xml:space="preserve"> and MCH</w:t>
      </w:r>
      <w:r w:rsidRPr="00246184">
        <w:rPr>
          <w:noProof/>
        </w:rPr>
        <w:t xml:space="preserve"> respectively. There is one LCID field for each MAC SDU, MAC control element or padding included in the MAC PDU. </w:t>
      </w:r>
      <w:r w:rsidRPr="00246184">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eLCID field and this additional octet follows the octet containing LCID field. </w:t>
      </w:r>
      <w:r w:rsidRPr="00246184">
        <w:rPr>
          <w:rFonts w:eastAsia="SimSun"/>
          <w:noProof/>
        </w:rPr>
        <w:t xml:space="preserve">A UE of Category 0 </w:t>
      </w:r>
      <w:r w:rsidRPr="00246184">
        <w:t>[</w:t>
      </w:r>
      <w:r w:rsidRPr="00246184">
        <w:rPr>
          <w:rFonts w:eastAsia="SimSun"/>
          <w:lang w:eastAsia="zh-CN"/>
        </w:rPr>
        <w:t>12</w:t>
      </w:r>
      <w:r w:rsidRPr="00246184">
        <w:t>]</w:t>
      </w:r>
      <w:r w:rsidRPr="00246184">
        <w:rPr>
          <w:rFonts w:eastAsia="SimSun"/>
          <w:lang w:eastAsia="zh-CN"/>
        </w:rPr>
        <w:t xml:space="preserve"> except when </w:t>
      </w:r>
      <w:r w:rsidRPr="00246184">
        <w:rPr>
          <w:noProof/>
          <w:lang w:eastAsia="ko-KR"/>
        </w:rPr>
        <w:t xml:space="preserve">in enhanced coverage, and </w:t>
      </w:r>
      <w:r w:rsidRPr="00246184">
        <w:rPr>
          <w:i/>
        </w:rPr>
        <w:t>unicastFreqHoppingInd-r13</w:t>
      </w:r>
      <w:r w:rsidRPr="00246184">
        <w:t xml:space="preserve"> is indicated in the BR version of SI message carrying </w:t>
      </w:r>
      <w:r w:rsidRPr="00246184">
        <w:rPr>
          <w:i/>
        </w:rPr>
        <w:t>SystemInformationBlockType2</w:t>
      </w:r>
      <w:r w:rsidRPr="00246184">
        <w:t xml:space="preserve">, and UE supports frequency hopping for unicast [12] </w:t>
      </w:r>
      <w:r w:rsidRPr="00246184">
        <w:rPr>
          <w:rFonts w:eastAsia="SimSun"/>
          <w:noProof/>
        </w:rPr>
        <w:t xml:space="preserve">shall indicate CCCH using LCID </w:t>
      </w:r>
      <w:r w:rsidRPr="00246184">
        <w:t>"</w:t>
      </w:r>
      <w:r w:rsidRPr="00246184">
        <w:rPr>
          <w:rFonts w:eastAsia="SimSun"/>
          <w:noProof/>
        </w:rPr>
        <w:t>01011</w:t>
      </w:r>
      <w:r w:rsidRPr="00246184">
        <w:t>"</w:t>
      </w:r>
      <w:r w:rsidRPr="00246184">
        <w:rPr>
          <w:rFonts w:eastAsia="SimSun"/>
          <w:noProof/>
        </w:rPr>
        <w:t xml:space="preserve">, </w:t>
      </w:r>
      <w:r w:rsidRPr="00246184">
        <w:t xml:space="preserve">a </w:t>
      </w:r>
      <w:r w:rsidRPr="00246184">
        <w:rPr>
          <w:noProof/>
          <w:lang w:eastAsia="ko-KR"/>
        </w:rPr>
        <w:t xml:space="preserve">BL UE </w:t>
      </w:r>
      <w:r w:rsidRPr="00246184">
        <w:t xml:space="preserve">with support for frequency hopping for unicast [12] </w:t>
      </w:r>
      <w:r w:rsidRPr="00246184">
        <w:rPr>
          <w:noProof/>
          <w:lang w:eastAsia="ko-KR"/>
        </w:rPr>
        <w:t>and a UE in enhanced coverage</w:t>
      </w:r>
      <w:r w:rsidRPr="00246184">
        <w:t xml:space="preserve"> with support for frequency hopping for unicast [12] </w:t>
      </w:r>
      <w:r w:rsidRPr="00246184">
        <w:rPr>
          <w:rFonts w:eastAsia="SimSun"/>
          <w:noProof/>
        </w:rPr>
        <w:t xml:space="preserve">shall </w:t>
      </w:r>
      <w:r w:rsidRPr="00246184">
        <w:t xml:space="preserve">if </w:t>
      </w:r>
      <w:r w:rsidRPr="00246184">
        <w:rPr>
          <w:i/>
        </w:rPr>
        <w:t>unicastFreqHoppingInd-r13</w:t>
      </w:r>
      <w:r w:rsidRPr="00246184">
        <w:t xml:space="preserve"> is indicated in the BR version of SI message carrying </w:t>
      </w:r>
      <w:r w:rsidRPr="00246184">
        <w:rPr>
          <w:i/>
        </w:rPr>
        <w:t>SystemInformationBlockType2</w:t>
      </w:r>
      <w:r w:rsidRPr="00246184">
        <w:t xml:space="preserve"> </w:t>
      </w:r>
      <w:r w:rsidRPr="00246184">
        <w:rPr>
          <w:rFonts w:eastAsia="SimSun"/>
          <w:noProof/>
        </w:rPr>
        <w:t xml:space="preserve">indicate CCCH using LCID </w:t>
      </w:r>
      <w:r w:rsidRPr="00246184">
        <w:t>"</w:t>
      </w:r>
      <w:r w:rsidRPr="00246184">
        <w:rPr>
          <w:rFonts w:eastAsia="SimSun"/>
          <w:noProof/>
        </w:rPr>
        <w:t>01100</w:t>
      </w:r>
      <w:r w:rsidRPr="00246184">
        <w:t xml:space="preserve">", </w:t>
      </w:r>
      <w:r w:rsidRPr="00246184">
        <w:rPr>
          <w:rFonts w:eastAsia="SimSun"/>
          <w:noProof/>
        </w:rPr>
        <w:t xml:space="preserve">otherwise the UE shall indicate CCCH using LCID </w:t>
      </w:r>
      <w:r w:rsidRPr="00246184">
        <w:t>"</w:t>
      </w:r>
      <w:r w:rsidRPr="00246184">
        <w:rPr>
          <w:rFonts w:eastAsia="SimSun"/>
          <w:noProof/>
        </w:rPr>
        <w:t>00000</w:t>
      </w:r>
      <w:r w:rsidRPr="00246184">
        <w:t>"</w:t>
      </w:r>
      <w:r w:rsidRPr="00246184">
        <w:rPr>
          <w:rFonts w:eastAsia="SimSun"/>
          <w:noProof/>
        </w:rPr>
        <w:t>.</w:t>
      </w:r>
      <w:r w:rsidRPr="00246184">
        <w:rPr>
          <w:rFonts w:eastAsia="SimSun"/>
          <w:noProof/>
          <w:lang w:eastAsia="zh-CN"/>
        </w:rPr>
        <w:t xml:space="preserve"> </w:t>
      </w:r>
      <w:r w:rsidRPr="00246184">
        <w:rPr>
          <w:noProof/>
        </w:rPr>
        <w:t>The LCID field size is 5 bits;</w:t>
      </w:r>
      <w:r w:rsidRPr="00246184">
        <w:t xml:space="preserve"> </w:t>
      </w:r>
    </w:p>
    <w:p w:rsidR="00061C85" w:rsidRPr="00246184" w:rsidRDefault="00061C85" w:rsidP="00061C85">
      <w:pPr>
        <w:pStyle w:val="B1"/>
        <w:rPr>
          <w:noProof/>
        </w:rPr>
      </w:pPr>
      <w:r w:rsidRPr="00246184">
        <w:rPr>
          <w:noProof/>
        </w:rPr>
        <w:t>-</w:t>
      </w:r>
      <w:r w:rsidRPr="00246184">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rsidR="00061C85" w:rsidRPr="00246184" w:rsidRDefault="00061C85" w:rsidP="00061C85">
      <w:pPr>
        <w:pStyle w:val="B1"/>
        <w:rPr>
          <w:noProof/>
        </w:rPr>
      </w:pPr>
      <w:r w:rsidRPr="00246184">
        <w:rPr>
          <w:noProof/>
        </w:rPr>
        <w:t>-</w:t>
      </w:r>
      <w:r w:rsidRPr="00246184">
        <w:rPr>
          <w:noProof/>
        </w:rPr>
        <w:tab/>
        <w:t xml:space="preserve">L: The Length field indicates the length of the corresponding MAC SDU </w:t>
      </w:r>
      <w:r w:rsidRPr="00246184">
        <w:rPr>
          <w:noProof/>
          <w:lang w:eastAsia="zh-CN"/>
        </w:rPr>
        <w:t xml:space="preserve">or variable-sized MAC control element </w:t>
      </w:r>
      <w:r w:rsidRPr="00246184">
        <w:rPr>
          <w:noProof/>
        </w:rPr>
        <w:t>in bytes. There is one L field per MAC PDU subheader except for the last subheader and subheaders corresponding to fixed-sized MAC control elements. The size of the L field is indicated by the F field</w:t>
      </w:r>
      <w:r w:rsidRPr="00246184">
        <w:rPr>
          <w:noProof/>
          <w:lang w:eastAsia="zh-CN"/>
        </w:rPr>
        <w:t xml:space="preserve"> and F2 field</w:t>
      </w:r>
      <w:r w:rsidRPr="00246184">
        <w:rPr>
          <w:noProof/>
        </w:rPr>
        <w:t>;</w:t>
      </w:r>
    </w:p>
    <w:p w:rsidR="00061C85" w:rsidRPr="00246184" w:rsidRDefault="00061C85" w:rsidP="00061C85">
      <w:pPr>
        <w:pStyle w:val="B1"/>
        <w:rPr>
          <w:noProof/>
          <w:lang w:eastAsia="zh-CN"/>
        </w:rPr>
      </w:pPr>
      <w:r w:rsidRPr="00246184">
        <w:rPr>
          <w:noProof/>
        </w:rPr>
        <w:t>-</w:t>
      </w:r>
      <w:r w:rsidRPr="00246184">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rsidR="00061C85" w:rsidRPr="00246184" w:rsidRDefault="00061C85" w:rsidP="00061C85">
      <w:pPr>
        <w:pStyle w:val="B1"/>
        <w:rPr>
          <w:noProof/>
        </w:rPr>
      </w:pPr>
      <w:r w:rsidRPr="00246184">
        <w:rPr>
          <w:noProof/>
          <w:lang w:eastAsia="zh-CN"/>
        </w:rPr>
        <w:t>-</w:t>
      </w:r>
      <w:r w:rsidRPr="00246184">
        <w:rPr>
          <w:noProof/>
          <w:lang w:eastAsia="zh-CN"/>
        </w:rPr>
        <w:tab/>
      </w:r>
      <w:r w:rsidRPr="00246184">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246184">
        <w:rPr>
          <w:rFonts w:eastAsia="SimSun"/>
          <w:noProof/>
        </w:rPr>
        <w:t>larger</w:t>
      </w:r>
      <w:r w:rsidRPr="00246184">
        <w:rPr>
          <w:noProof/>
        </w:rPr>
        <w:t xml:space="preserve"> than 32767 bytes, and if the corresponding subheader is not the last subheader, the value of the F2 field is set to 1, otherwise it is set to 0.</w:t>
      </w:r>
    </w:p>
    <w:p w:rsidR="00061C85" w:rsidRPr="00246184" w:rsidRDefault="00061C85" w:rsidP="00061C85">
      <w:pPr>
        <w:pStyle w:val="B1"/>
        <w:rPr>
          <w:noProof/>
        </w:rPr>
      </w:pPr>
      <w:r w:rsidRPr="00246184">
        <w:rPr>
          <w:noProof/>
        </w:rPr>
        <w:t>-</w:t>
      </w:r>
      <w:r w:rsidRPr="00246184">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rsidR="00061C85" w:rsidRPr="00246184" w:rsidRDefault="00061C85" w:rsidP="00061C85">
      <w:pPr>
        <w:pStyle w:val="B1"/>
        <w:rPr>
          <w:noProof/>
        </w:rPr>
      </w:pPr>
      <w:r w:rsidRPr="00246184">
        <w:rPr>
          <w:noProof/>
        </w:rPr>
        <w:t>-</w:t>
      </w:r>
      <w:r w:rsidRPr="00246184">
        <w:rPr>
          <w:noProof/>
        </w:rPr>
        <w:tab/>
        <w:t>R: Reserved bit, set to "0".</w:t>
      </w:r>
    </w:p>
    <w:p w:rsidR="00B6530B" w:rsidRPr="00A37A6B" w:rsidRDefault="00061C85" w:rsidP="00061C85">
      <w:pPr>
        <w:rPr>
          <w:noProof/>
          <w:lang w:eastAsia="ko-KR"/>
        </w:rPr>
      </w:pPr>
      <w:r w:rsidRPr="00246184">
        <w:rPr>
          <w:noProof/>
        </w:rPr>
        <w:t>The MAC header and subheaders are octet aligned</w:t>
      </w:r>
    </w:p>
    <w:bookmarkEnd w:id="4"/>
    <w:p w:rsidR="00B6530B" w:rsidRPr="00A37A6B" w:rsidRDefault="00B6530B" w:rsidP="00B6530B">
      <w:pPr>
        <w:pStyle w:val="TH"/>
        <w:rPr>
          <w:noProof/>
        </w:rPr>
      </w:pPr>
      <w:r w:rsidRPr="00A37A6B">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B6530B" w:rsidRPr="00A37A6B" w:rsidTr="002B3D31">
        <w:trPr>
          <w:jc w:val="center"/>
        </w:trPr>
        <w:tc>
          <w:tcPr>
            <w:tcW w:w="1714" w:type="dxa"/>
          </w:tcPr>
          <w:p w:rsidR="00B6530B" w:rsidRPr="00A37A6B" w:rsidRDefault="009B2A97" w:rsidP="00F147D1">
            <w:pPr>
              <w:pStyle w:val="TAH"/>
              <w:rPr>
                <w:noProof/>
                <w:lang w:eastAsia="ko-KR"/>
              </w:rPr>
            </w:pPr>
            <w:r w:rsidRPr="00DD5C69">
              <w:rPr>
                <w:rFonts w:hint="eastAsia"/>
                <w:noProof/>
                <w:lang w:eastAsia="ko-KR"/>
              </w:rPr>
              <w:t>Codepoint/</w:t>
            </w:r>
            <w:r w:rsidR="00B6530B" w:rsidRPr="00DD5C69">
              <w:rPr>
                <w:noProof/>
                <w:lang w:eastAsia="ko-KR"/>
              </w:rPr>
              <w:t>Index</w:t>
            </w:r>
          </w:p>
        </w:tc>
        <w:tc>
          <w:tcPr>
            <w:tcW w:w="3060" w:type="dxa"/>
          </w:tcPr>
          <w:p w:rsidR="00B6530B" w:rsidRPr="00A37A6B" w:rsidRDefault="00B6530B" w:rsidP="00F147D1">
            <w:pPr>
              <w:pStyle w:val="TAH"/>
              <w:rPr>
                <w:noProof/>
                <w:lang w:eastAsia="ko-KR"/>
              </w:rPr>
            </w:pPr>
            <w:r w:rsidRPr="00A37A6B">
              <w:rPr>
                <w:noProof/>
                <w:lang w:eastAsia="ko-KR"/>
              </w:rPr>
              <w:t>LCID values</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noProof/>
                <w:lang w:eastAsia="ko-KR"/>
              </w:rPr>
              <w:t>00000</w:t>
            </w:r>
          </w:p>
        </w:tc>
        <w:tc>
          <w:tcPr>
            <w:tcW w:w="3060" w:type="dxa"/>
          </w:tcPr>
          <w:p w:rsidR="00B6530B" w:rsidRPr="00A37A6B" w:rsidRDefault="00B6530B" w:rsidP="00F147D1">
            <w:pPr>
              <w:pStyle w:val="TAC"/>
              <w:rPr>
                <w:noProof/>
                <w:lang w:eastAsia="ko-KR"/>
              </w:rPr>
            </w:pPr>
            <w:r w:rsidRPr="00A37A6B">
              <w:rPr>
                <w:noProof/>
                <w:lang w:eastAsia="ko-KR"/>
              </w:rPr>
              <w:t>CCCH</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noProof/>
                <w:lang w:eastAsia="ko-KR"/>
              </w:rPr>
              <w:t>00001-01010</w:t>
            </w:r>
          </w:p>
        </w:tc>
        <w:tc>
          <w:tcPr>
            <w:tcW w:w="3060" w:type="dxa"/>
          </w:tcPr>
          <w:p w:rsidR="00B6530B" w:rsidRPr="00A37A6B" w:rsidRDefault="00B6530B" w:rsidP="00F147D1">
            <w:pPr>
              <w:pStyle w:val="TAC"/>
              <w:rPr>
                <w:noProof/>
                <w:lang w:eastAsia="ko-KR"/>
              </w:rPr>
            </w:pPr>
            <w:r w:rsidRPr="00A37A6B">
              <w:rPr>
                <w:noProof/>
                <w:lang w:eastAsia="ko-KR"/>
              </w:rPr>
              <w:t>Identity of the logical channel</w:t>
            </w:r>
          </w:p>
        </w:tc>
      </w:tr>
      <w:tr w:rsidR="00B6530B" w:rsidRPr="00A37A6B" w:rsidTr="002B3D31">
        <w:trPr>
          <w:jc w:val="center"/>
        </w:trPr>
        <w:tc>
          <w:tcPr>
            <w:tcW w:w="1714" w:type="dxa"/>
          </w:tcPr>
          <w:p w:rsidR="00B6530B" w:rsidRPr="00A37A6B" w:rsidRDefault="00B6530B" w:rsidP="00150AAD">
            <w:pPr>
              <w:pStyle w:val="TAC"/>
              <w:rPr>
                <w:noProof/>
                <w:lang w:eastAsia="ko-KR"/>
              </w:rPr>
            </w:pPr>
            <w:r w:rsidRPr="00A37A6B">
              <w:rPr>
                <w:noProof/>
                <w:lang w:eastAsia="ko-KR"/>
              </w:rPr>
              <w:t>01011-</w:t>
            </w:r>
            <w:r w:rsidR="00150AAD">
              <w:rPr>
                <w:rFonts w:hint="eastAsia"/>
                <w:noProof/>
                <w:lang w:eastAsia="ko-KR"/>
              </w:rPr>
              <w:t>01111</w:t>
            </w:r>
          </w:p>
        </w:tc>
        <w:tc>
          <w:tcPr>
            <w:tcW w:w="3060" w:type="dxa"/>
          </w:tcPr>
          <w:p w:rsidR="00B6530B" w:rsidRPr="00A37A6B" w:rsidRDefault="00B6530B" w:rsidP="00F147D1">
            <w:pPr>
              <w:pStyle w:val="TAC"/>
              <w:rPr>
                <w:noProof/>
                <w:lang w:eastAsia="ko-KR"/>
              </w:rPr>
            </w:pPr>
            <w:r w:rsidRPr="00A37A6B">
              <w:rPr>
                <w:noProof/>
                <w:lang w:eastAsia="ko-KR"/>
              </w:rPr>
              <w:t>Reserved</w:t>
            </w:r>
          </w:p>
        </w:tc>
      </w:tr>
      <w:tr w:rsidR="00150AAD" w:rsidRPr="00A37A6B" w:rsidTr="000B45A9">
        <w:trPr>
          <w:jc w:val="center"/>
        </w:trPr>
        <w:tc>
          <w:tcPr>
            <w:tcW w:w="1714" w:type="dxa"/>
          </w:tcPr>
          <w:p w:rsidR="00150AAD" w:rsidRPr="00A37A6B" w:rsidRDefault="00150AAD" w:rsidP="00F147D1">
            <w:pPr>
              <w:pStyle w:val="TAC"/>
              <w:rPr>
                <w:lang w:eastAsia="ko-KR"/>
              </w:rPr>
            </w:pPr>
            <w:r>
              <w:rPr>
                <w:rFonts w:hint="eastAsia"/>
                <w:lang w:eastAsia="ko-KR"/>
              </w:rPr>
              <w:t>10000</w:t>
            </w:r>
          </w:p>
        </w:tc>
        <w:tc>
          <w:tcPr>
            <w:tcW w:w="3060" w:type="dxa"/>
          </w:tcPr>
          <w:p w:rsidR="00150AAD" w:rsidRPr="00A37A6B" w:rsidRDefault="00150AAD" w:rsidP="00FA410D">
            <w:pPr>
              <w:pStyle w:val="TAC"/>
              <w:rPr>
                <w:lang w:eastAsia="ko-KR"/>
              </w:rPr>
            </w:pPr>
            <w:r>
              <w:rPr>
                <w:rFonts w:hint="eastAsia"/>
                <w:lang w:eastAsia="ko-KR"/>
              </w:rPr>
              <w:t>Extended logical channel</w:t>
            </w:r>
            <w:r w:rsidR="007868AB">
              <w:rPr>
                <w:rFonts w:hint="eastAsia"/>
                <w:lang w:eastAsia="ko-KR"/>
              </w:rPr>
              <w:t xml:space="preserve"> </w:t>
            </w:r>
            <w:r w:rsidR="00FA410D">
              <w:rPr>
                <w:rFonts w:hint="eastAsia"/>
                <w:lang w:eastAsia="ko-KR"/>
              </w:rPr>
              <w:t>ID field</w:t>
            </w:r>
          </w:p>
        </w:tc>
      </w:tr>
      <w:tr w:rsidR="00150AAD" w:rsidRPr="00A37A6B" w:rsidTr="000B45A9">
        <w:trPr>
          <w:jc w:val="center"/>
        </w:trPr>
        <w:tc>
          <w:tcPr>
            <w:tcW w:w="1714" w:type="dxa"/>
          </w:tcPr>
          <w:p w:rsidR="00150AAD" w:rsidRPr="00A37A6B" w:rsidRDefault="00150AAD" w:rsidP="00F147D1">
            <w:pPr>
              <w:pStyle w:val="TAC"/>
              <w:rPr>
                <w:lang w:eastAsia="ko-KR"/>
              </w:rPr>
            </w:pPr>
            <w:r>
              <w:rPr>
                <w:rFonts w:hint="eastAsia"/>
                <w:lang w:eastAsia="ko-KR"/>
              </w:rPr>
              <w:t>10001-10100</w:t>
            </w:r>
          </w:p>
        </w:tc>
        <w:tc>
          <w:tcPr>
            <w:tcW w:w="3060" w:type="dxa"/>
          </w:tcPr>
          <w:p w:rsidR="00150AAD" w:rsidRPr="00A37A6B" w:rsidRDefault="00150AAD" w:rsidP="00F147D1">
            <w:pPr>
              <w:pStyle w:val="TAC"/>
              <w:rPr>
                <w:lang w:eastAsia="ko-KR"/>
              </w:rPr>
            </w:pPr>
            <w:r>
              <w:rPr>
                <w:rFonts w:hint="eastAsia"/>
                <w:lang w:eastAsia="ko-KR"/>
              </w:rPr>
              <w:t>Reserved</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lang w:eastAsia="ko-KR"/>
              </w:rPr>
              <w:t>10101</w:t>
            </w:r>
          </w:p>
        </w:tc>
        <w:tc>
          <w:tcPr>
            <w:tcW w:w="3060" w:type="dxa"/>
          </w:tcPr>
          <w:p w:rsidR="00B6530B" w:rsidRPr="00A37A6B" w:rsidRDefault="00B6530B" w:rsidP="00F147D1">
            <w:pPr>
              <w:pStyle w:val="TAC"/>
              <w:rPr>
                <w:noProof/>
                <w:lang w:eastAsia="ko-KR"/>
              </w:rPr>
            </w:pPr>
            <w:r w:rsidRPr="00A37A6B">
              <w:rPr>
                <w:lang w:eastAsia="ko-KR"/>
              </w:rPr>
              <w:t>Activation/Deactivation of CSI-RS</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lang w:eastAsia="ko-KR"/>
              </w:rPr>
              <w:t>10110</w:t>
            </w:r>
          </w:p>
        </w:tc>
        <w:tc>
          <w:tcPr>
            <w:tcW w:w="3060" w:type="dxa"/>
          </w:tcPr>
          <w:p w:rsidR="00B6530B" w:rsidRPr="00A37A6B" w:rsidRDefault="00B6530B" w:rsidP="00F147D1">
            <w:pPr>
              <w:pStyle w:val="TAC"/>
              <w:rPr>
                <w:noProof/>
                <w:lang w:eastAsia="ko-KR"/>
              </w:rPr>
            </w:pPr>
            <w:r w:rsidRPr="00A37A6B">
              <w:rPr>
                <w:lang w:eastAsia="ko-KR"/>
              </w:rPr>
              <w:t>Recommended bit rate</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lang w:eastAsia="ko-KR"/>
              </w:rPr>
              <w:t>10111</w:t>
            </w:r>
          </w:p>
        </w:tc>
        <w:tc>
          <w:tcPr>
            <w:tcW w:w="3060" w:type="dxa"/>
          </w:tcPr>
          <w:p w:rsidR="00B6530B" w:rsidRPr="00A37A6B" w:rsidRDefault="00B6530B" w:rsidP="00F147D1">
            <w:pPr>
              <w:pStyle w:val="TAC"/>
              <w:rPr>
                <w:noProof/>
                <w:lang w:eastAsia="ko-KR"/>
              </w:rPr>
            </w:pPr>
            <w:r w:rsidRPr="00A37A6B">
              <w:rPr>
                <w:lang w:eastAsia="ko-KR"/>
              </w:rPr>
              <w:t>SC-PTM Stop Indication</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noProof/>
                <w:lang w:eastAsia="ko-KR"/>
              </w:rPr>
              <w:t>11000</w:t>
            </w:r>
          </w:p>
        </w:tc>
        <w:tc>
          <w:tcPr>
            <w:tcW w:w="3060" w:type="dxa"/>
          </w:tcPr>
          <w:p w:rsidR="00B6530B" w:rsidRPr="00A37A6B" w:rsidRDefault="00B6530B" w:rsidP="00F147D1">
            <w:pPr>
              <w:pStyle w:val="TAC"/>
              <w:rPr>
                <w:noProof/>
                <w:lang w:eastAsia="ko-KR"/>
              </w:rPr>
            </w:pPr>
            <w:r w:rsidRPr="00A37A6B">
              <w:rPr>
                <w:noProof/>
                <w:lang w:eastAsia="ko-KR"/>
              </w:rPr>
              <w:t>Activation/Deactivation (4 octets)</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noProof/>
                <w:lang w:eastAsia="zh-CN"/>
              </w:rPr>
              <w:t>11001</w:t>
            </w:r>
          </w:p>
        </w:tc>
        <w:tc>
          <w:tcPr>
            <w:tcW w:w="3060" w:type="dxa"/>
          </w:tcPr>
          <w:p w:rsidR="00B6530B" w:rsidRPr="00A37A6B" w:rsidRDefault="00B6530B" w:rsidP="00F147D1">
            <w:pPr>
              <w:pStyle w:val="TAC"/>
              <w:rPr>
                <w:noProof/>
                <w:lang w:eastAsia="ko-KR"/>
              </w:rPr>
            </w:pPr>
            <w:r w:rsidRPr="00A37A6B">
              <w:rPr>
                <w:noProof/>
                <w:lang w:eastAsia="zh-CN"/>
              </w:rPr>
              <w:t>SC-MCCH, SC-MTCH (see note)</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noProof/>
                <w:lang w:eastAsia="ko-KR"/>
              </w:rPr>
              <w:t>11010</w:t>
            </w:r>
          </w:p>
        </w:tc>
        <w:tc>
          <w:tcPr>
            <w:tcW w:w="3060" w:type="dxa"/>
          </w:tcPr>
          <w:p w:rsidR="00B6530B" w:rsidRPr="00A37A6B" w:rsidRDefault="00B6530B" w:rsidP="00F147D1">
            <w:pPr>
              <w:pStyle w:val="TAC"/>
              <w:rPr>
                <w:noProof/>
                <w:lang w:eastAsia="ko-KR"/>
              </w:rPr>
            </w:pPr>
            <w:r w:rsidRPr="00A37A6B">
              <w:rPr>
                <w:noProof/>
                <w:lang w:eastAsia="ko-KR"/>
              </w:rPr>
              <w:t>Long DRX Command</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noProof/>
                <w:lang w:eastAsia="ko-KR"/>
              </w:rPr>
              <w:t>11011</w:t>
            </w:r>
          </w:p>
        </w:tc>
        <w:tc>
          <w:tcPr>
            <w:tcW w:w="3060" w:type="dxa"/>
          </w:tcPr>
          <w:p w:rsidR="00B6530B" w:rsidRPr="00A37A6B" w:rsidRDefault="00B6530B" w:rsidP="00F147D1">
            <w:pPr>
              <w:pStyle w:val="TAC"/>
              <w:rPr>
                <w:noProof/>
                <w:lang w:eastAsia="ko-KR"/>
              </w:rPr>
            </w:pPr>
            <w:r w:rsidRPr="00A37A6B">
              <w:rPr>
                <w:noProof/>
                <w:lang w:eastAsia="ko-KR"/>
              </w:rPr>
              <w:t>Activation/Deactivation (1 octet)</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noProof/>
                <w:lang w:eastAsia="ko-KR"/>
              </w:rPr>
              <w:t>11100</w:t>
            </w:r>
          </w:p>
        </w:tc>
        <w:tc>
          <w:tcPr>
            <w:tcW w:w="3060" w:type="dxa"/>
          </w:tcPr>
          <w:p w:rsidR="00B6530B" w:rsidRPr="00A37A6B" w:rsidRDefault="00B6530B" w:rsidP="00F147D1">
            <w:pPr>
              <w:pStyle w:val="TAC"/>
              <w:rPr>
                <w:noProof/>
                <w:lang w:eastAsia="ko-KR"/>
              </w:rPr>
            </w:pPr>
            <w:r w:rsidRPr="00A37A6B">
              <w:rPr>
                <w:noProof/>
                <w:lang w:eastAsia="ko-KR"/>
              </w:rPr>
              <w:t>UE Contention Resolution Identity</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noProof/>
                <w:lang w:eastAsia="ko-KR"/>
              </w:rPr>
              <w:t>11101</w:t>
            </w:r>
          </w:p>
        </w:tc>
        <w:tc>
          <w:tcPr>
            <w:tcW w:w="3060" w:type="dxa"/>
          </w:tcPr>
          <w:p w:rsidR="00B6530B" w:rsidRPr="00A37A6B" w:rsidRDefault="00B6530B" w:rsidP="00F147D1">
            <w:pPr>
              <w:pStyle w:val="TAC"/>
              <w:rPr>
                <w:noProof/>
                <w:lang w:eastAsia="ko-KR"/>
              </w:rPr>
            </w:pPr>
            <w:r w:rsidRPr="00A37A6B">
              <w:rPr>
                <w:noProof/>
                <w:lang w:eastAsia="ko-KR"/>
              </w:rPr>
              <w:t>Timing Advance Command</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noProof/>
                <w:lang w:eastAsia="ko-KR"/>
              </w:rPr>
              <w:t>11110</w:t>
            </w:r>
          </w:p>
        </w:tc>
        <w:tc>
          <w:tcPr>
            <w:tcW w:w="3060" w:type="dxa"/>
          </w:tcPr>
          <w:p w:rsidR="00B6530B" w:rsidRPr="00A37A6B" w:rsidRDefault="00B6530B" w:rsidP="00F147D1">
            <w:pPr>
              <w:pStyle w:val="TAC"/>
              <w:rPr>
                <w:noProof/>
                <w:lang w:eastAsia="ko-KR"/>
              </w:rPr>
            </w:pPr>
            <w:r w:rsidRPr="00A37A6B">
              <w:rPr>
                <w:noProof/>
                <w:lang w:eastAsia="ko-KR"/>
              </w:rPr>
              <w:t>DRX Command</w:t>
            </w:r>
          </w:p>
        </w:tc>
      </w:tr>
      <w:tr w:rsidR="00B6530B" w:rsidRPr="00A37A6B" w:rsidTr="002B3D31">
        <w:trPr>
          <w:jc w:val="center"/>
        </w:trPr>
        <w:tc>
          <w:tcPr>
            <w:tcW w:w="1714" w:type="dxa"/>
          </w:tcPr>
          <w:p w:rsidR="00B6530B" w:rsidRPr="00A37A6B" w:rsidRDefault="00B6530B" w:rsidP="00F147D1">
            <w:pPr>
              <w:pStyle w:val="TAC"/>
              <w:rPr>
                <w:noProof/>
                <w:lang w:eastAsia="ko-KR"/>
              </w:rPr>
            </w:pPr>
            <w:r w:rsidRPr="00A37A6B">
              <w:rPr>
                <w:noProof/>
                <w:lang w:eastAsia="ko-KR"/>
              </w:rPr>
              <w:t>11111</w:t>
            </w:r>
          </w:p>
        </w:tc>
        <w:tc>
          <w:tcPr>
            <w:tcW w:w="3060" w:type="dxa"/>
          </w:tcPr>
          <w:p w:rsidR="00B6530B" w:rsidRPr="00A37A6B" w:rsidRDefault="00B6530B" w:rsidP="00F147D1">
            <w:pPr>
              <w:pStyle w:val="TAC"/>
              <w:rPr>
                <w:noProof/>
                <w:lang w:eastAsia="ko-KR"/>
              </w:rPr>
            </w:pPr>
            <w:r w:rsidRPr="00A37A6B">
              <w:rPr>
                <w:noProof/>
                <w:lang w:eastAsia="ko-KR"/>
              </w:rPr>
              <w:t>Padding</w:t>
            </w:r>
          </w:p>
        </w:tc>
      </w:tr>
      <w:tr w:rsidR="00B6530B" w:rsidRPr="00A37A6B" w:rsidTr="002B3D31">
        <w:trPr>
          <w:jc w:val="center"/>
        </w:trPr>
        <w:tc>
          <w:tcPr>
            <w:tcW w:w="4774" w:type="dxa"/>
            <w:gridSpan w:val="2"/>
          </w:tcPr>
          <w:p w:rsidR="00B6530B" w:rsidRPr="00A37A6B" w:rsidRDefault="00B6530B" w:rsidP="00F147D1">
            <w:pPr>
              <w:pStyle w:val="TAC"/>
              <w:rPr>
                <w:noProof/>
                <w:lang w:eastAsia="ko-KR"/>
              </w:rPr>
            </w:pPr>
            <w:r w:rsidRPr="00A37A6B">
              <w:rPr>
                <w:noProof/>
                <w:lang w:eastAsia="zh-CN"/>
              </w:rPr>
              <w:t>NOTE: Both SC-MCCH and SC-MTCH cannot be multiplexed with other logical channels in the same MAC PDU except for Padding and SC-PTM Stop Indication</w:t>
            </w:r>
          </w:p>
        </w:tc>
      </w:tr>
    </w:tbl>
    <w:p w:rsidR="00B6530B" w:rsidRDefault="00B6530B" w:rsidP="00B6530B">
      <w:pPr>
        <w:rPr>
          <w:noProof/>
          <w:lang w:eastAsia="ko-KR"/>
        </w:rPr>
      </w:pPr>
    </w:p>
    <w:p w:rsidR="0019775D" w:rsidRPr="00A37A6B" w:rsidRDefault="0019775D" w:rsidP="0019775D">
      <w:pPr>
        <w:pStyle w:val="TH"/>
        <w:rPr>
          <w:noProof/>
        </w:rPr>
      </w:pPr>
      <w:r w:rsidRPr="00A37A6B">
        <w:rPr>
          <w:noProof/>
        </w:rPr>
        <w:t>Table 6.2.1-1</w:t>
      </w:r>
      <w:r>
        <w:rPr>
          <w:rFonts w:hint="eastAsia"/>
          <w:noProof/>
          <w:lang w:eastAsia="ko-KR"/>
        </w:rPr>
        <w:t>a</w:t>
      </w:r>
      <w:r w:rsidRPr="00A37A6B">
        <w:rPr>
          <w:noProof/>
        </w:rPr>
        <w:t xml:space="preserve"> Values of </w:t>
      </w:r>
      <w:r>
        <w:rPr>
          <w:rFonts w:hint="eastAsia"/>
          <w:noProof/>
          <w:lang w:eastAsia="ko-KR"/>
        </w:rPr>
        <w:t xml:space="preserve">eLCID </w:t>
      </w:r>
      <w:r w:rsidRPr="00A37A6B">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19775D" w:rsidRPr="00A37A6B" w:rsidTr="00814CB4">
        <w:trPr>
          <w:jc w:val="center"/>
        </w:trPr>
        <w:tc>
          <w:tcPr>
            <w:tcW w:w="1714" w:type="dxa"/>
          </w:tcPr>
          <w:p w:rsidR="0019775D" w:rsidRPr="00A37A6B" w:rsidRDefault="0019775D" w:rsidP="00814CB4">
            <w:pPr>
              <w:pStyle w:val="TAH"/>
              <w:rPr>
                <w:noProof/>
                <w:lang w:eastAsia="ko-KR"/>
              </w:rPr>
            </w:pPr>
            <w:r>
              <w:rPr>
                <w:rFonts w:hint="eastAsia"/>
                <w:noProof/>
                <w:lang w:eastAsia="ko-KR"/>
              </w:rPr>
              <w:t>Codepoint</w:t>
            </w:r>
          </w:p>
        </w:tc>
        <w:tc>
          <w:tcPr>
            <w:tcW w:w="1714" w:type="dxa"/>
          </w:tcPr>
          <w:p w:rsidR="0019775D" w:rsidRPr="00A37A6B" w:rsidRDefault="0019775D" w:rsidP="00814CB4">
            <w:pPr>
              <w:pStyle w:val="TAH"/>
              <w:rPr>
                <w:noProof/>
                <w:lang w:eastAsia="ko-KR"/>
              </w:rPr>
            </w:pPr>
            <w:r w:rsidRPr="00A37A6B">
              <w:rPr>
                <w:noProof/>
                <w:lang w:eastAsia="ko-KR"/>
              </w:rPr>
              <w:t>Index</w:t>
            </w:r>
          </w:p>
        </w:tc>
        <w:tc>
          <w:tcPr>
            <w:tcW w:w="3060" w:type="dxa"/>
          </w:tcPr>
          <w:p w:rsidR="0019775D" w:rsidRPr="00A37A6B" w:rsidRDefault="0019775D" w:rsidP="0019775D">
            <w:pPr>
              <w:pStyle w:val="TAH"/>
              <w:rPr>
                <w:noProof/>
                <w:lang w:eastAsia="ko-KR"/>
              </w:rPr>
            </w:pPr>
            <w:r w:rsidRPr="00A37A6B">
              <w:rPr>
                <w:noProof/>
                <w:lang w:eastAsia="ko-KR"/>
              </w:rPr>
              <w:t>LCID values</w:t>
            </w:r>
          </w:p>
        </w:tc>
      </w:tr>
      <w:tr w:rsidR="0019775D" w:rsidRPr="00A37A6B" w:rsidTr="00814CB4">
        <w:trPr>
          <w:jc w:val="center"/>
        </w:trPr>
        <w:tc>
          <w:tcPr>
            <w:tcW w:w="1714" w:type="dxa"/>
          </w:tcPr>
          <w:p w:rsidR="0019775D" w:rsidRPr="00A37A6B" w:rsidRDefault="0019775D" w:rsidP="00814CB4">
            <w:pPr>
              <w:pStyle w:val="TAC"/>
              <w:rPr>
                <w:noProof/>
                <w:lang w:eastAsia="ko-KR"/>
              </w:rPr>
            </w:pPr>
            <w:r>
              <w:rPr>
                <w:rFonts w:hint="eastAsia"/>
                <w:noProof/>
                <w:lang w:eastAsia="ko-KR"/>
              </w:rPr>
              <w:t>000000-</w:t>
            </w:r>
            <w:r w:rsidR="00243217">
              <w:rPr>
                <w:rFonts w:hint="eastAsia"/>
                <w:noProof/>
                <w:lang w:eastAsia="ko-KR"/>
              </w:rPr>
              <w:t>000110</w:t>
            </w:r>
          </w:p>
        </w:tc>
        <w:tc>
          <w:tcPr>
            <w:tcW w:w="1714" w:type="dxa"/>
          </w:tcPr>
          <w:p w:rsidR="0019775D" w:rsidRPr="00A37A6B" w:rsidRDefault="00E80224" w:rsidP="00AE3A14">
            <w:pPr>
              <w:pStyle w:val="TAC"/>
              <w:rPr>
                <w:noProof/>
                <w:lang w:eastAsia="ko-KR"/>
              </w:rPr>
            </w:pPr>
            <w:r>
              <w:rPr>
                <w:rFonts w:hint="eastAsia"/>
                <w:noProof/>
                <w:lang w:eastAsia="ko-KR"/>
              </w:rPr>
              <w:t>32</w:t>
            </w:r>
            <w:r w:rsidR="0019775D" w:rsidRPr="00A37A6B">
              <w:rPr>
                <w:noProof/>
                <w:lang w:eastAsia="ko-KR"/>
              </w:rPr>
              <w:t>-</w:t>
            </w:r>
            <w:del w:id="7" w:author="Geumsan Jo" w:date="2018-08-09T21:48:00Z">
              <w:r w:rsidDel="002B3D31">
                <w:rPr>
                  <w:rFonts w:hint="eastAsia"/>
                  <w:noProof/>
                  <w:lang w:eastAsia="ko-KR"/>
                </w:rPr>
                <w:delText>38</w:delText>
              </w:r>
            </w:del>
            <w:ins w:id="8" w:author="Geumsan Jo" w:date="2018-08-10T10:44:00Z">
              <w:r w:rsidR="00AE3A14">
                <w:rPr>
                  <w:noProof/>
                  <w:lang w:eastAsia="ko-KR"/>
                </w:rPr>
                <w:t>48</w:t>
              </w:r>
            </w:ins>
          </w:p>
        </w:tc>
        <w:tc>
          <w:tcPr>
            <w:tcW w:w="3060" w:type="dxa"/>
          </w:tcPr>
          <w:p w:rsidR="0019775D" w:rsidRPr="00A37A6B" w:rsidRDefault="0019775D" w:rsidP="00814CB4">
            <w:pPr>
              <w:pStyle w:val="TAC"/>
              <w:rPr>
                <w:noProof/>
                <w:lang w:eastAsia="ko-KR"/>
              </w:rPr>
            </w:pPr>
            <w:r w:rsidRPr="00A37A6B">
              <w:rPr>
                <w:noProof/>
                <w:lang w:eastAsia="ko-KR"/>
              </w:rPr>
              <w:t>Identity of the logical channel</w:t>
            </w:r>
          </w:p>
        </w:tc>
      </w:tr>
      <w:tr w:rsidR="0019775D" w:rsidRPr="00A37A6B" w:rsidTr="00814CB4">
        <w:trPr>
          <w:jc w:val="center"/>
        </w:trPr>
        <w:tc>
          <w:tcPr>
            <w:tcW w:w="1714" w:type="dxa"/>
          </w:tcPr>
          <w:p w:rsidR="0019775D" w:rsidRPr="00A37A6B" w:rsidRDefault="00243217" w:rsidP="00814CB4">
            <w:pPr>
              <w:pStyle w:val="TAC"/>
              <w:rPr>
                <w:noProof/>
                <w:lang w:eastAsia="ko-KR"/>
              </w:rPr>
            </w:pPr>
            <w:r>
              <w:rPr>
                <w:rFonts w:hint="eastAsia"/>
                <w:noProof/>
                <w:lang w:eastAsia="ko-KR"/>
              </w:rPr>
              <w:t>000111-111111</w:t>
            </w:r>
          </w:p>
        </w:tc>
        <w:tc>
          <w:tcPr>
            <w:tcW w:w="1714" w:type="dxa"/>
          </w:tcPr>
          <w:p w:rsidR="0019775D" w:rsidRPr="00A37A6B" w:rsidRDefault="00AE3A14" w:rsidP="00E80224">
            <w:pPr>
              <w:pStyle w:val="TAC"/>
              <w:rPr>
                <w:noProof/>
                <w:lang w:eastAsia="ko-KR"/>
              </w:rPr>
            </w:pPr>
            <w:ins w:id="9" w:author="Geumsan Jo" w:date="2018-08-10T10:44:00Z">
              <w:r>
                <w:rPr>
                  <w:noProof/>
                  <w:lang w:eastAsia="ko-KR"/>
                </w:rPr>
                <w:t>49</w:t>
              </w:r>
            </w:ins>
            <w:del w:id="10" w:author="Geumsan Jo" w:date="2018-08-09T21:48:00Z">
              <w:r w:rsidR="00E80224" w:rsidDel="002B3D31">
                <w:rPr>
                  <w:rFonts w:hint="eastAsia"/>
                  <w:noProof/>
                  <w:lang w:eastAsia="ko-KR"/>
                </w:rPr>
                <w:delText>39</w:delText>
              </w:r>
            </w:del>
            <w:r w:rsidR="0019775D" w:rsidRPr="00A37A6B">
              <w:rPr>
                <w:noProof/>
                <w:lang w:eastAsia="ko-KR"/>
              </w:rPr>
              <w:t>-</w:t>
            </w:r>
            <w:r w:rsidR="00E80224">
              <w:rPr>
                <w:rFonts w:hint="eastAsia"/>
                <w:noProof/>
                <w:lang w:eastAsia="ko-KR"/>
              </w:rPr>
              <w:t>95</w:t>
            </w:r>
          </w:p>
        </w:tc>
        <w:tc>
          <w:tcPr>
            <w:tcW w:w="3060" w:type="dxa"/>
          </w:tcPr>
          <w:p w:rsidR="0019775D" w:rsidRPr="00A37A6B" w:rsidRDefault="0019775D" w:rsidP="00814CB4">
            <w:pPr>
              <w:pStyle w:val="TAC"/>
              <w:rPr>
                <w:noProof/>
                <w:lang w:eastAsia="ko-KR"/>
              </w:rPr>
            </w:pPr>
            <w:r w:rsidRPr="00A37A6B">
              <w:rPr>
                <w:noProof/>
                <w:lang w:eastAsia="ko-KR"/>
              </w:rPr>
              <w:t>Reserved</w:t>
            </w:r>
          </w:p>
        </w:tc>
      </w:tr>
    </w:tbl>
    <w:p w:rsidR="0019775D" w:rsidRPr="0019775D" w:rsidRDefault="0019775D" w:rsidP="00B6530B">
      <w:pPr>
        <w:rPr>
          <w:noProof/>
          <w:lang w:eastAsia="ko-KR"/>
        </w:rPr>
      </w:pPr>
    </w:p>
    <w:p w:rsidR="00B6530B" w:rsidRDefault="00B6530B" w:rsidP="00B6530B">
      <w:pPr>
        <w:rPr>
          <w:noProof/>
        </w:rPr>
      </w:pPr>
      <w:r w:rsidRPr="00A37A6B">
        <w:rPr>
          <w:noProof/>
        </w:rPr>
        <w:t>For NB-IoT only the following LCID values for DL-SCH are applicable: CCCH, Identity of the logical channel, SC-PTM Stop Indication, SC-MCCH/SC-MTCH, UE Contention Resolution Identity, Timing Advance Command, DRX Command and Padding.</w:t>
      </w:r>
    </w:p>
    <w:p w:rsidR="00AE3A14" w:rsidRPr="00246184" w:rsidRDefault="00AE3A14" w:rsidP="00AE3A14">
      <w:pPr>
        <w:pStyle w:val="TH"/>
        <w:rPr>
          <w:noProof/>
        </w:rPr>
      </w:pPr>
      <w:r w:rsidRPr="00246184">
        <w:rPr>
          <w:noProof/>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3051"/>
      </w:tblGrid>
      <w:tr w:rsidR="00AE3A14" w:rsidRPr="00246184" w:rsidTr="00AE3A14">
        <w:trPr>
          <w:jc w:val="center"/>
        </w:trPr>
        <w:tc>
          <w:tcPr>
            <w:tcW w:w="1635" w:type="dxa"/>
          </w:tcPr>
          <w:p w:rsidR="00AE3A14" w:rsidRPr="00246184" w:rsidRDefault="00AE3A14" w:rsidP="008C6D78">
            <w:pPr>
              <w:pStyle w:val="TAH"/>
              <w:rPr>
                <w:noProof/>
                <w:lang w:eastAsia="ko-KR"/>
              </w:rPr>
            </w:pPr>
            <w:r w:rsidRPr="00246184">
              <w:rPr>
                <w:noProof/>
                <w:lang w:eastAsia="ko-KR"/>
              </w:rPr>
              <w:t>Codepoint/Index</w:t>
            </w:r>
          </w:p>
        </w:tc>
        <w:tc>
          <w:tcPr>
            <w:tcW w:w="3051" w:type="dxa"/>
          </w:tcPr>
          <w:p w:rsidR="00AE3A14" w:rsidRPr="00246184" w:rsidRDefault="00AE3A14" w:rsidP="008C6D78">
            <w:pPr>
              <w:pStyle w:val="TAH"/>
              <w:rPr>
                <w:noProof/>
                <w:lang w:eastAsia="ko-KR"/>
              </w:rPr>
            </w:pPr>
            <w:r w:rsidRPr="00246184">
              <w:rPr>
                <w:noProof/>
                <w:lang w:eastAsia="ko-KR"/>
              </w:rPr>
              <w:t>LCID values</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00000</w:t>
            </w:r>
          </w:p>
        </w:tc>
        <w:tc>
          <w:tcPr>
            <w:tcW w:w="3051" w:type="dxa"/>
          </w:tcPr>
          <w:p w:rsidR="00AE3A14" w:rsidRPr="00246184" w:rsidRDefault="00AE3A14" w:rsidP="008C6D78">
            <w:pPr>
              <w:pStyle w:val="TAC"/>
              <w:rPr>
                <w:noProof/>
                <w:lang w:eastAsia="ko-KR"/>
              </w:rPr>
            </w:pPr>
            <w:r w:rsidRPr="00246184">
              <w:rPr>
                <w:noProof/>
                <w:lang w:eastAsia="ko-KR"/>
              </w:rPr>
              <w:t>CCCH</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00001-01010</w:t>
            </w:r>
          </w:p>
        </w:tc>
        <w:tc>
          <w:tcPr>
            <w:tcW w:w="3051" w:type="dxa"/>
          </w:tcPr>
          <w:p w:rsidR="00AE3A14" w:rsidRPr="00246184" w:rsidRDefault="00AE3A14" w:rsidP="008C6D78">
            <w:pPr>
              <w:pStyle w:val="TAC"/>
              <w:rPr>
                <w:noProof/>
                <w:lang w:eastAsia="ko-KR"/>
              </w:rPr>
            </w:pPr>
            <w:r w:rsidRPr="00246184">
              <w:rPr>
                <w:noProof/>
                <w:lang w:eastAsia="ko-KR"/>
              </w:rPr>
              <w:t>Identity of the logical channel</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rFonts w:eastAsia="SimSun"/>
                <w:noProof/>
                <w:lang w:eastAsia="ko-KR"/>
              </w:rPr>
              <w:t>01011</w:t>
            </w:r>
          </w:p>
        </w:tc>
        <w:tc>
          <w:tcPr>
            <w:tcW w:w="3051" w:type="dxa"/>
          </w:tcPr>
          <w:p w:rsidR="00AE3A14" w:rsidRPr="00246184" w:rsidRDefault="00AE3A14" w:rsidP="008C6D78">
            <w:pPr>
              <w:pStyle w:val="TAC"/>
              <w:rPr>
                <w:noProof/>
                <w:lang w:eastAsia="ko-KR"/>
              </w:rPr>
            </w:pPr>
            <w:r w:rsidRPr="00246184">
              <w:rPr>
                <w:rFonts w:eastAsia="SimSun"/>
                <w:noProof/>
                <w:lang w:eastAsia="ko-KR"/>
              </w:rPr>
              <w:t>CCCH</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rFonts w:eastAsia="SimSun"/>
                <w:noProof/>
                <w:lang w:eastAsia="ko-KR"/>
              </w:rPr>
              <w:t>01100</w:t>
            </w:r>
          </w:p>
        </w:tc>
        <w:tc>
          <w:tcPr>
            <w:tcW w:w="3051" w:type="dxa"/>
          </w:tcPr>
          <w:p w:rsidR="00AE3A14" w:rsidRPr="00246184" w:rsidRDefault="00AE3A14" w:rsidP="008C6D78">
            <w:pPr>
              <w:pStyle w:val="TAC"/>
              <w:rPr>
                <w:noProof/>
                <w:lang w:eastAsia="ko-KR"/>
              </w:rPr>
            </w:pPr>
            <w:r w:rsidRPr="00246184">
              <w:rPr>
                <w:rFonts w:eastAsia="SimSun"/>
                <w:noProof/>
                <w:lang w:eastAsia="ko-KR"/>
              </w:rPr>
              <w:t>CCCH</w:t>
            </w:r>
          </w:p>
        </w:tc>
      </w:tr>
      <w:tr w:rsidR="00AE3A14" w:rsidRPr="00246184" w:rsidTr="00AE3A14">
        <w:trPr>
          <w:jc w:val="center"/>
        </w:trPr>
        <w:tc>
          <w:tcPr>
            <w:tcW w:w="1635" w:type="dxa"/>
          </w:tcPr>
          <w:p w:rsidR="00AE3A14" w:rsidRPr="00246184" w:rsidRDefault="00AE3A14" w:rsidP="008C6D78">
            <w:pPr>
              <w:pStyle w:val="TAC"/>
              <w:rPr>
                <w:rFonts w:eastAsia="SimSun"/>
                <w:noProof/>
                <w:lang w:eastAsia="ko-KR"/>
              </w:rPr>
            </w:pPr>
            <w:r w:rsidRPr="00246184">
              <w:rPr>
                <w:lang w:eastAsia="ja-JP"/>
              </w:rPr>
              <w:t>01101</w:t>
            </w:r>
          </w:p>
        </w:tc>
        <w:tc>
          <w:tcPr>
            <w:tcW w:w="3051" w:type="dxa"/>
          </w:tcPr>
          <w:p w:rsidR="00AE3A14" w:rsidRPr="00246184" w:rsidRDefault="00AE3A14" w:rsidP="008C6D78">
            <w:pPr>
              <w:pStyle w:val="TAC"/>
              <w:rPr>
                <w:rFonts w:eastAsia="SimSun"/>
                <w:noProof/>
                <w:lang w:eastAsia="ko-KR"/>
              </w:rPr>
            </w:pPr>
            <w:r w:rsidRPr="00246184">
              <w:rPr>
                <w:lang w:eastAsia="ja-JP"/>
              </w:rPr>
              <w:t>CCCH and Extended Power Headroom Report</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rFonts w:eastAsia="SimSun"/>
                <w:noProof/>
                <w:lang w:eastAsia="zh-CN"/>
              </w:rPr>
              <w:t>01110</w:t>
            </w:r>
            <w:r w:rsidRPr="00246184">
              <w:rPr>
                <w:noProof/>
                <w:lang w:eastAsia="ko-KR"/>
              </w:rPr>
              <w:t>-01111</w:t>
            </w:r>
          </w:p>
        </w:tc>
        <w:tc>
          <w:tcPr>
            <w:tcW w:w="3051" w:type="dxa"/>
          </w:tcPr>
          <w:p w:rsidR="00AE3A14" w:rsidRPr="00246184" w:rsidRDefault="00AE3A14" w:rsidP="008C6D78">
            <w:pPr>
              <w:pStyle w:val="TAC"/>
              <w:rPr>
                <w:noProof/>
                <w:lang w:eastAsia="ko-KR"/>
              </w:rPr>
            </w:pPr>
            <w:r w:rsidRPr="00246184">
              <w:rPr>
                <w:noProof/>
                <w:lang w:eastAsia="ko-KR"/>
              </w:rPr>
              <w:t>Reserved</w:t>
            </w:r>
          </w:p>
        </w:tc>
      </w:tr>
      <w:tr w:rsidR="00AE3A14" w:rsidRPr="00246184" w:rsidTr="00AE3A14">
        <w:trPr>
          <w:jc w:val="center"/>
        </w:trPr>
        <w:tc>
          <w:tcPr>
            <w:tcW w:w="1635" w:type="dxa"/>
          </w:tcPr>
          <w:p w:rsidR="00AE3A14" w:rsidRPr="00246184" w:rsidRDefault="00AE3A14" w:rsidP="008C6D78">
            <w:pPr>
              <w:pStyle w:val="TAC"/>
              <w:rPr>
                <w:rFonts w:eastAsia="SimSun"/>
                <w:noProof/>
                <w:lang w:eastAsia="zh-CN"/>
              </w:rPr>
            </w:pPr>
            <w:r w:rsidRPr="00246184">
              <w:rPr>
                <w:lang w:eastAsia="ja-JP"/>
              </w:rPr>
              <w:t>10000</w:t>
            </w:r>
          </w:p>
        </w:tc>
        <w:tc>
          <w:tcPr>
            <w:tcW w:w="3051" w:type="dxa"/>
          </w:tcPr>
          <w:p w:rsidR="00AE3A14" w:rsidRPr="00246184" w:rsidRDefault="00AE3A14" w:rsidP="008C6D78">
            <w:pPr>
              <w:pStyle w:val="TAC"/>
              <w:rPr>
                <w:noProof/>
                <w:lang w:eastAsia="ko-KR"/>
              </w:rPr>
            </w:pPr>
            <w:r w:rsidRPr="00246184">
              <w:rPr>
                <w:lang w:eastAsia="ja-JP"/>
              </w:rPr>
              <w:t>Extended logical channel ID field</w:t>
            </w:r>
          </w:p>
        </w:tc>
      </w:tr>
      <w:tr w:rsidR="00AE3A14" w:rsidRPr="00246184" w:rsidTr="00AE3A14">
        <w:trPr>
          <w:jc w:val="center"/>
        </w:trPr>
        <w:tc>
          <w:tcPr>
            <w:tcW w:w="1635" w:type="dxa"/>
          </w:tcPr>
          <w:p w:rsidR="00AE3A14" w:rsidRPr="00246184" w:rsidRDefault="00AE3A14" w:rsidP="008C6D78">
            <w:pPr>
              <w:pStyle w:val="TAC"/>
              <w:rPr>
                <w:lang w:eastAsia="ja-JP"/>
              </w:rPr>
            </w:pPr>
            <w:r w:rsidRPr="00246184">
              <w:rPr>
                <w:lang w:eastAsia="ja-JP"/>
              </w:rPr>
              <w:t>10001</w:t>
            </w:r>
          </w:p>
        </w:tc>
        <w:tc>
          <w:tcPr>
            <w:tcW w:w="3051" w:type="dxa"/>
          </w:tcPr>
          <w:p w:rsidR="00AE3A14" w:rsidRPr="00246184" w:rsidRDefault="00AE3A14" w:rsidP="008C6D78">
            <w:pPr>
              <w:pStyle w:val="TAC"/>
              <w:rPr>
                <w:lang w:eastAsia="ja-JP"/>
              </w:rPr>
            </w:pPr>
            <w:r w:rsidRPr="00246184">
              <w:rPr>
                <w:lang w:eastAsia="ja-JP"/>
              </w:rPr>
              <w:t>Reserved</w:t>
            </w:r>
          </w:p>
        </w:tc>
      </w:tr>
      <w:tr w:rsidR="00AE3A14" w:rsidRPr="00246184" w:rsidTr="00AE3A14">
        <w:trPr>
          <w:jc w:val="center"/>
        </w:trPr>
        <w:tc>
          <w:tcPr>
            <w:tcW w:w="1635" w:type="dxa"/>
          </w:tcPr>
          <w:p w:rsidR="00AE3A14" w:rsidRPr="00246184" w:rsidRDefault="00AE3A14" w:rsidP="008C6D78">
            <w:pPr>
              <w:pStyle w:val="TAC"/>
              <w:rPr>
                <w:lang w:eastAsia="ja-JP"/>
              </w:rPr>
            </w:pPr>
            <w:r w:rsidRPr="00246184">
              <w:rPr>
                <w:noProof/>
                <w:lang w:eastAsia="ko-KR"/>
              </w:rPr>
              <w:t>10010</w:t>
            </w:r>
          </w:p>
        </w:tc>
        <w:tc>
          <w:tcPr>
            <w:tcW w:w="3051" w:type="dxa"/>
          </w:tcPr>
          <w:p w:rsidR="00AE3A14" w:rsidRPr="00246184" w:rsidRDefault="00AE3A14" w:rsidP="008C6D78">
            <w:pPr>
              <w:pStyle w:val="TAC"/>
              <w:rPr>
                <w:lang w:eastAsia="ja-JP"/>
              </w:rPr>
            </w:pPr>
            <w:r w:rsidRPr="00246184">
              <w:rPr>
                <w:noProof/>
                <w:lang w:eastAsia="ko-KR"/>
              </w:rPr>
              <w:t>AUL confirmation (4 octets)</w:t>
            </w:r>
          </w:p>
        </w:tc>
      </w:tr>
      <w:tr w:rsidR="00AE3A14" w:rsidRPr="00246184" w:rsidTr="00AE3A14">
        <w:trPr>
          <w:jc w:val="center"/>
        </w:trPr>
        <w:tc>
          <w:tcPr>
            <w:tcW w:w="1635" w:type="dxa"/>
          </w:tcPr>
          <w:p w:rsidR="00AE3A14" w:rsidRPr="00246184" w:rsidRDefault="00AE3A14" w:rsidP="008C6D78">
            <w:pPr>
              <w:pStyle w:val="TAC"/>
              <w:rPr>
                <w:lang w:eastAsia="ja-JP"/>
              </w:rPr>
            </w:pPr>
            <w:r w:rsidRPr="00246184">
              <w:rPr>
                <w:noProof/>
                <w:lang w:eastAsia="ko-KR"/>
              </w:rPr>
              <w:t>10011</w:t>
            </w:r>
          </w:p>
        </w:tc>
        <w:tc>
          <w:tcPr>
            <w:tcW w:w="3051" w:type="dxa"/>
          </w:tcPr>
          <w:p w:rsidR="00AE3A14" w:rsidRPr="00246184" w:rsidRDefault="00AE3A14" w:rsidP="008C6D78">
            <w:pPr>
              <w:pStyle w:val="TAC"/>
              <w:rPr>
                <w:lang w:eastAsia="ja-JP"/>
              </w:rPr>
            </w:pPr>
            <w:r w:rsidRPr="00246184">
              <w:rPr>
                <w:noProof/>
                <w:lang w:eastAsia="ko-KR"/>
              </w:rPr>
              <w:t>AUL confirmation (1 octet)</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10100</w:t>
            </w:r>
          </w:p>
        </w:tc>
        <w:tc>
          <w:tcPr>
            <w:tcW w:w="3051" w:type="dxa"/>
          </w:tcPr>
          <w:p w:rsidR="00AE3A14" w:rsidRPr="00246184" w:rsidRDefault="00AE3A14" w:rsidP="008C6D78">
            <w:pPr>
              <w:pStyle w:val="TAC"/>
              <w:rPr>
                <w:noProof/>
                <w:lang w:eastAsia="ko-KR"/>
              </w:rPr>
            </w:pPr>
            <w:r w:rsidRPr="00246184">
              <w:rPr>
                <w:noProof/>
                <w:lang w:eastAsia="ko-KR"/>
              </w:rPr>
              <w:t>Recommended bit rate query</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10101</w:t>
            </w:r>
          </w:p>
        </w:tc>
        <w:tc>
          <w:tcPr>
            <w:tcW w:w="3051" w:type="dxa"/>
          </w:tcPr>
          <w:p w:rsidR="00AE3A14" w:rsidRPr="00246184" w:rsidRDefault="00AE3A14" w:rsidP="008C6D78">
            <w:pPr>
              <w:pStyle w:val="TAC"/>
              <w:rPr>
                <w:noProof/>
                <w:lang w:eastAsia="ko-KR"/>
              </w:rPr>
            </w:pPr>
            <w:r w:rsidRPr="00246184">
              <w:rPr>
                <w:noProof/>
                <w:lang w:eastAsia="ko-KR"/>
              </w:rPr>
              <w:t>SPS confirmation</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10110</w:t>
            </w:r>
          </w:p>
        </w:tc>
        <w:tc>
          <w:tcPr>
            <w:tcW w:w="3051" w:type="dxa"/>
          </w:tcPr>
          <w:p w:rsidR="00AE3A14" w:rsidRPr="00246184" w:rsidRDefault="00AE3A14" w:rsidP="008C6D78">
            <w:pPr>
              <w:pStyle w:val="TAC"/>
              <w:rPr>
                <w:noProof/>
                <w:lang w:eastAsia="ko-KR"/>
              </w:rPr>
            </w:pPr>
            <w:r w:rsidRPr="00246184">
              <w:rPr>
                <w:noProof/>
                <w:lang w:eastAsia="ko-KR"/>
              </w:rPr>
              <w:t>Truncated Sidelink BSR</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10111</w:t>
            </w:r>
          </w:p>
        </w:tc>
        <w:tc>
          <w:tcPr>
            <w:tcW w:w="3051" w:type="dxa"/>
          </w:tcPr>
          <w:p w:rsidR="00AE3A14" w:rsidRPr="00246184" w:rsidRDefault="00AE3A14" w:rsidP="008C6D78">
            <w:pPr>
              <w:pStyle w:val="TAC"/>
              <w:rPr>
                <w:noProof/>
                <w:lang w:eastAsia="ko-KR"/>
              </w:rPr>
            </w:pPr>
            <w:r w:rsidRPr="00246184">
              <w:rPr>
                <w:noProof/>
                <w:lang w:eastAsia="ko-KR"/>
              </w:rPr>
              <w:t>Sidelink BSR</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11000</w:t>
            </w:r>
          </w:p>
        </w:tc>
        <w:tc>
          <w:tcPr>
            <w:tcW w:w="3051" w:type="dxa"/>
          </w:tcPr>
          <w:p w:rsidR="00AE3A14" w:rsidRPr="00246184" w:rsidRDefault="00AE3A14" w:rsidP="008C6D78">
            <w:pPr>
              <w:pStyle w:val="TAC"/>
              <w:rPr>
                <w:noProof/>
                <w:lang w:eastAsia="ko-KR"/>
              </w:rPr>
            </w:pPr>
            <w:r w:rsidRPr="00246184">
              <w:rPr>
                <w:noProof/>
                <w:lang w:eastAsia="ko-KR"/>
              </w:rPr>
              <w:t>Dual Connectivity Power Headroom Report</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11001</w:t>
            </w:r>
          </w:p>
        </w:tc>
        <w:tc>
          <w:tcPr>
            <w:tcW w:w="3051" w:type="dxa"/>
          </w:tcPr>
          <w:p w:rsidR="00AE3A14" w:rsidRPr="00246184" w:rsidRDefault="00AE3A14" w:rsidP="008C6D78">
            <w:pPr>
              <w:pStyle w:val="TAC"/>
              <w:rPr>
                <w:noProof/>
                <w:lang w:eastAsia="ko-KR"/>
              </w:rPr>
            </w:pPr>
            <w:r w:rsidRPr="00246184">
              <w:rPr>
                <w:noProof/>
                <w:lang w:eastAsia="ko-KR"/>
              </w:rPr>
              <w:t>Extended Power Headroom Report</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11010</w:t>
            </w:r>
          </w:p>
        </w:tc>
        <w:tc>
          <w:tcPr>
            <w:tcW w:w="3051" w:type="dxa"/>
          </w:tcPr>
          <w:p w:rsidR="00AE3A14" w:rsidRPr="00246184" w:rsidRDefault="00AE3A14" w:rsidP="008C6D78">
            <w:pPr>
              <w:pStyle w:val="TAC"/>
              <w:rPr>
                <w:noProof/>
                <w:lang w:eastAsia="ko-KR"/>
              </w:rPr>
            </w:pPr>
            <w:r w:rsidRPr="00246184">
              <w:rPr>
                <w:noProof/>
                <w:lang w:eastAsia="ko-KR"/>
              </w:rPr>
              <w:t>Power Headroom Report</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11011</w:t>
            </w:r>
          </w:p>
        </w:tc>
        <w:tc>
          <w:tcPr>
            <w:tcW w:w="3051" w:type="dxa"/>
          </w:tcPr>
          <w:p w:rsidR="00AE3A14" w:rsidRPr="00246184" w:rsidRDefault="00AE3A14" w:rsidP="008C6D78">
            <w:pPr>
              <w:pStyle w:val="TAC"/>
              <w:rPr>
                <w:noProof/>
                <w:lang w:eastAsia="ko-KR"/>
              </w:rPr>
            </w:pPr>
            <w:r w:rsidRPr="00246184">
              <w:rPr>
                <w:noProof/>
                <w:lang w:eastAsia="ko-KR"/>
              </w:rPr>
              <w:t>C-RNTI</w:t>
            </w:r>
          </w:p>
        </w:tc>
      </w:tr>
      <w:tr w:rsidR="00AE3A14" w:rsidRPr="00246184" w:rsidTr="00AE3A14">
        <w:trPr>
          <w:jc w:val="center"/>
        </w:trPr>
        <w:tc>
          <w:tcPr>
            <w:tcW w:w="1635" w:type="dxa"/>
          </w:tcPr>
          <w:p w:rsidR="00AE3A14" w:rsidRPr="00246184" w:rsidDel="00CD5698" w:rsidRDefault="00AE3A14" w:rsidP="008C6D78">
            <w:pPr>
              <w:pStyle w:val="TAC"/>
              <w:rPr>
                <w:noProof/>
                <w:lang w:eastAsia="ko-KR"/>
              </w:rPr>
            </w:pPr>
            <w:r w:rsidRPr="00246184">
              <w:rPr>
                <w:noProof/>
                <w:lang w:eastAsia="ko-KR"/>
              </w:rPr>
              <w:t>11100</w:t>
            </w:r>
          </w:p>
        </w:tc>
        <w:tc>
          <w:tcPr>
            <w:tcW w:w="3051" w:type="dxa"/>
          </w:tcPr>
          <w:p w:rsidR="00AE3A14" w:rsidRPr="00246184" w:rsidRDefault="00AE3A14" w:rsidP="008C6D78">
            <w:pPr>
              <w:pStyle w:val="TAC"/>
              <w:rPr>
                <w:noProof/>
                <w:lang w:eastAsia="ko-KR"/>
              </w:rPr>
            </w:pPr>
            <w:r w:rsidRPr="00246184">
              <w:rPr>
                <w:noProof/>
                <w:lang w:eastAsia="ko-KR"/>
              </w:rPr>
              <w:t>Truncated BSR</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11101</w:t>
            </w:r>
          </w:p>
        </w:tc>
        <w:tc>
          <w:tcPr>
            <w:tcW w:w="3051" w:type="dxa"/>
          </w:tcPr>
          <w:p w:rsidR="00AE3A14" w:rsidRPr="00246184" w:rsidRDefault="00AE3A14" w:rsidP="008C6D78">
            <w:pPr>
              <w:pStyle w:val="TAC"/>
              <w:rPr>
                <w:noProof/>
                <w:lang w:eastAsia="ko-KR"/>
              </w:rPr>
            </w:pPr>
            <w:r w:rsidRPr="00246184">
              <w:rPr>
                <w:noProof/>
                <w:lang w:eastAsia="ko-KR"/>
              </w:rPr>
              <w:t>Short BSR</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11110</w:t>
            </w:r>
          </w:p>
        </w:tc>
        <w:tc>
          <w:tcPr>
            <w:tcW w:w="3051" w:type="dxa"/>
          </w:tcPr>
          <w:p w:rsidR="00AE3A14" w:rsidRPr="00246184" w:rsidRDefault="00AE3A14" w:rsidP="008C6D78">
            <w:pPr>
              <w:pStyle w:val="TAC"/>
              <w:rPr>
                <w:noProof/>
                <w:lang w:eastAsia="ko-KR"/>
              </w:rPr>
            </w:pPr>
            <w:r w:rsidRPr="00246184">
              <w:rPr>
                <w:noProof/>
                <w:lang w:eastAsia="ko-KR"/>
              </w:rPr>
              <w:t>Long BSR</w:t>
            </w:r>
          </w:p>
        </w:tc>
      </w:tr>
      <w:tr w:rsidR="00AE3A14" w:rsidRPr="00246184" w:rsidTr="00AE3A14">
        <w:trPr>
          <w:jc w:val="center"/>
        </w:trPr>
        <w:tc>
          <w:tcPr>
            <w:tcW w:w="1635" w:type="dxa"/>
          </w:tcPr>
          <w:p w:rsidR="00AE3A14" w:rsidRPr="00246184" w:rsidRDefault="00AE3A14" w:rsidP="008C6D78">
            <w:pPr>
              <w:pStyle w:val="TAC"/>
              <w:rPr>
                <w:noProof/>
                <w:lang w:eastAsia="ko-KR"/>
              </w:rPr>
            </w:pPr>
            <w:r w:rsidRPr="00246184">
              <w:rPr>
                <w:noProof/>
                <w:lang w:eastAsia="ko-KR"/>
              </w:rPr>
              <w:t>11111</w:t>
            </w:r>
          </w:p>
        </w:tc>
        <w:tc>
          <w:tcPr>
            <w:tcW w:w="3051" w:type="dxa"/>
          </w:tcPr>
          <w:p w:rsidR="00AE3A14" w:rsidRPr="00246184" w:rsidRDefault="00AE3A14" w:rsidP="008C6D78">
            <w:pPr>
              <w:pStyle w:val="TAC"/>
              <w:rPr>
                <w:noProof/>
                <w:lang w:eastAsia="ko-KR"/>
              </w:rPr>
            </w:pPr>
            <w:r w:rsidRPr="00246184">
              <w:rPr>
                <w:noProof/>
                <w:lang w:eastAsia="ko-KR"/>
              </w:rPr>
              <w:t>Padding</w:t>
            </w:r>
          </w:p>
        </w:tc>
      </w:tr>
    </w:tbl>
    <w:p w:rsidR="00AE3A14" w:rsidRPr="00246184" w:rsidRDefault="00AE3A14" w:rsidP="00AE3A14">
      <w:pPr>
        <w:rPr>
          <w:noProof/>
          <w:lang w:eastAsia="ko-KR"/>
        </w:rPr>
      </w:pPr>
    </w:p>
    <w:p w:rsidR="00AE3A14" w:rsidRPr="00A37A6B" w:rsidRDefault="00AE3A14" w:rsidP="00B6530B">
      <w:pPr>
        <w:rPr>
          <w:noProof/>
        </w:rPr>
      </w:pPr>
    </w:p>
    <w:p w:rsidR="00E80224" w:rsidRPr="00A37A6B" w:rsidRDefault="00E80224" w:rsidP="00E80224">
      <w:pPr>
        <w:pStyle w:val="TH"/>
        <w:rPr>
          <w:noProof/>
        </w:rPr>
      </w:pPr>
      <w:r w:rsidRPr="00A37A6B">
        <w:rPr>
          <w:noProof/>
        </w:rPr>
        <w:lastRenderedPageBreak/>
        <w:t>Table 6.2.1-</w:t>
      </w:r>
      <w:r>
        <w:rPr>
          <w:rFonts w:hint="eastAsia"/>
          <w:noProof/>
          <w:lang w:eastAsia="ko-KR"/>
        </w:rPr>
        <w:t>2a</w:t>
      </w:r>
      <w:r w:rsidRPr="00A37A6B">
        <w:rPr>
          <w:noProof/>
        </w:rPr>
        <w:t xml:space="preserve"> Values of </w:t>
      </w:r>
      <w:r>
        <w:rPr>
          <w:rFonts w:hint="eastAsia"/>
          <w:noProof/>
          <w:lang w:eastAsia="ko-KR"/>
        </w:rPr>
        <w:t xml:space="preserve">eLCID </w:t>
      </w:r>
      <w:r w:rsidRPr="00A37A6B">
        <w:rPr>
          <w:noProof/>
        </w:rPr>
        <w:t xml:space="preserve">for </w:t>
      </w:r>
      <w:r>
        <w:rPr>
          <w:rFonts w:hint="eastAsia"/>
          <w:noProof/>
          <w:lang w:eastAsia="ko-KR"/>
        </w:rPr>
        <w:t>U</w:t>
      </w:r>
      <w:r w:rsidRPr="00A37A6B">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E80224" w:rsidRPr="00A37A6B" w:rsidTr="00814CB4">
        <w:trPr>
          <w:jc w:val="center"/>
        </w:trPr>
        <w:tc>
          <w:tcPr>
            <w:tcW w:w="1714" w:type="dxa"/>
          </w:tcPr>
          <w:p w:rsidR="00E80224" w:rsidRPr="00A37A6B" w:rsidRDefault="00E80224" w:rsidP="00814CB4">
            <w:pPr>
              <w:pStyle w:val="TAH"/>
              <w:rPr>
                <w:noProof/>
                <w:lang w:eastAsia="ko-KR"/>
              </w:rPr>
            </w:pPr>
            <w:r>
              <w:rPr>
                <w:rFonts w:hint="eastAsia"/>
                <w:noProof/>
                <w:lang w:eastAsia="ko-KR"/>
              </w:rPr>
              <w:t>Codepoint</w:t>
            </w:r>
          </w:p>
        </w:tc>
        <w:tc>
          <w:tcPr>
            <w:tcW w:w="1714" w:type="dxa"/>
          </w:tcPr>
          <w:p w:rsidR="00E80224" w:rsidRPr="00A37A6B" w:rsidRDefault="00E80224" w:rsidP="00814CB4">
            <w:pPr>
              <w:pStyle w:val="TAH"/>
              <w:rPr>
                <w:noProof/>
                <w:lang w:eastAsia="ko-KR"/>
              </w:rPr>
            </w:pPr>
            <w:r w:rsidRPr="00A37A6B">
              <w:rPr>
                <w:noProof/>
                <w:lang w:eastAsia="ko-KR"/>
              </w:rPr>
              <w:t>Index</w:t>
            </w:r>
          </w:p>
        </w:tc>
        <w:tc>
          <w:tcPr>
            <w:tcW w:w="3060" w:type="dxa"/>
          </w:tcPr>
          <w:p w:rsidR="00E80224" w:rsidRPr="00A37A6B" w:rsidRDefault="00E80224" w:rsidP="00814CB4">
            <w:pPr>
              <w:pStyle w:val="TAH"/>
              <w:rPr>
                <w:noProof/>
                <w:lang w:eastAsia="ko-KR"/>
              </w:rPr>
            </w:pPr>
            <w:r w:rsidRPr="00A37A6B">
              <w:rPr>
                <w:noProof/>
                <w:lang w:eastAsia="ko-KR"/>
              </w:rPr>
              <w:t>LCID values</w:t>
            </w:r>
          </w:p>
        </w:tc>
      </w:tr>
      <w:tr w:rsidR="00E80224" w:rsidRPr="00A37A6B" w:rsidTr="00814CB4">
        <w:trPr>
          <w:jc w:val="center"/>
        </w:trPr>
        <w:tc>
          <w:tcPr>
            <w:tcW w:w="1714" w:type="dxa"/>
          </w:tcPr>
          <w:p w:rsidR="00E80224" w:rsidRPr="00A37A6B" w:rsidRDefault="00E80224" w:rsidP="00814CB4">
            <w:pPr>
              <w:pStyle w:val="TAC"/>
              <w:rPr>
                <w:noProof/>
                <w:lang w:eastAsia="ko-KR"/>
              </w:rPr>
            </w:pPr>
            <w:r>
              <w:rPr>
                <w:rFonts w:hint="eastAsia"/>
                <w:noProof/>
                <w:lang w:eastAsia="ko-KR"/>
              </w:rPr>
              <w:t>000000-000110</w:t>
            </w:r>
          </w:p>
        </w:tc>
        <w:tc>
          <w:tcPr>
            <w:tcW w:w="1714" w:type="dxa"/>
          </w:tcPr>
          <w:p w:rsidR="00E80224" w:rsidRPr="00A37A6B" w:rsidRDefault="00E80224" w:rsidP="00AE3A14">
            <w:pPr>
              <w:pStyle w:val="TAC"/>
              <w:rPr>
                <w:noProof/>
                <w:lang w:eastAsia="ko-KR"/>
              </w:rPr>
            </w:pPr>
            <w:r>
              <w:rPr>
                <w:rFonts w:hint="eastAsia"/>
                <w:noProof/>
                <w:lang w:eastAsia="ko-KR"/>
              </w:rPr>
              <w:t>32</w:t>
            </w:r>
            <w:r w:rsidRPr="00A37A6B">
              <w:rPr>
                <w:noProof/>
                <w:lang w:eastAsia="ko-KR"/>
              </w:rPr>
              <w:t>-</w:t>
            </w:r>
            <w:del w:id="11" w:author="Geumsan Jo" w:date="2018-08-09T21:49:00Z">
              <w:r w:rsidDel="002B3D31">
                <w:rPr>
                  <w:rFonts w:hint="eastAsia"/>
                  <w:noProof/>
                  <w:lang w:eastAsia="ko-KR"/>
                </w:rPr>
                <w:delText>38</w:delText>
              </w:r>
            </w:del>
            <w:ins w:id="12" w:author="Geumsan Jo" w:date="2018-08-10T10:44:00Z">
              <w:r w:rsidR="00AE3A14">
                <w:rPr>
                  <w:noProof/>
                  <w:lang w:eastAsia="ko-KR"/>
                </w:rPr>
                <w:t>48</w:t>
              </w:r>
            </w:ins>
          </w:p>
        </w:tc>
        <w:tc>
          <w:tcPr>
            <w:tcW w:w="3060" w:type="dxa"/>
          </w:tcPr>
          <w:p w:rsidR="00E80224" w:rsidRPr="00A37A6B" w:rsidRDefault="00E80224" w:rsidP="00814CB4">
            <w:pPr>
              <w:pStyle w:val="TAC"/>
              <w:rPr>
                <w:noProof/>
                <w:lang w:eastAsia="ko-KR"/>
              </w:rPr>
            </w:pPr>
            <w:r w:rsidRPr="00A37A6B">
              <w:rPr>
                <w:noProof/>
                <w:lang w:eastAsia="ko-KR"/>
              </w:rPr>
              <w:t>Identity of the logical channel</w:t>
            </w:r>
          </w:p>
        </w:tc>
      </w:tr>
      <w:tr w:rsidR="00E80224" w:rsidRPr="00A37A6B" w:rsidTr="00814CB4">
        <w:trPr>
          <w:jc w:val="center"/>
        </w:trPr>
        <w:tc>
          <w:tcPr>
            <w:tcW w:w="1714" w:type="dxa"/>
          </w:tcPr>
          <w:p w:rsidR="00E80224" w:rsidRPr="00A37A6B" w:rsidRDefault="00E80224" w:rsidP="00814CB4">
            <w:pPr>
              <w:pStyle w:val="TAC"/>
              <w:rPr>
                <w:noProof/>
                <w:lang w:eastAsia="ko-KR"/>
              </w:rPr>
            </w:pPr>
            <w:r>
              <w:rPr>
                <w:rFonts w:hint="eastAsia"/>
                <w:noProof/>
                <w:lang w:eastAsia="ko-KR"/>
              </w:rPr>
              <w:t>000111-111111</w:t>
            </w:r>
          </w:p>
        </w:tc>
        <w:tc>
          <w:tcPr>
            <w:tcW w:w="1714" w:type="dxa"/>
          </w:tcPr>
          <w:p w:rsidR="00E80224" w:rsidRPr="00A37A6B" w:rsidRDefault="00AE3A14" w:rsidP="00AE3A14">
            <w:pPr>
              <w:pStyle w:val="TAC"/>
              <w:rPr>
                <w:noProof/>
                <w:lang w:eastAsia="ko-KR"/>
              </w:rPr>
            </w:pPr>
            <w:ins w:id="13" w:author="Geumsan Jo" w:date="2018-08-10T10:44:00Z">
              <w:r>
                <w:rPr>
                  <w:noProof/>
                  <w:lang w:eastAsia="ko-KR"/>
                </w:rPr>
                <w:t>49</w:t>
              </w:r>
            </w:ins>
            <w:del w:id="14" w:author="Geumsan Jo" w:date="2018-08-09T21:49:00Z">
              <w:r w:rsidR="00E80224" w:rsidDel="002B3D31">
                <w:rPr>
                  <w:rFonts w:hint="eastAsia"/>
                  <w:noProof/>
                  <w:lang w:eastAsia="ko-KR"/>
                </w:rPr>
                <w:delText>39</w:delText>
              </w:r>
            </w:del>
            <w:r w:rsidR="00E80224" w:rsidRPr="00A37A6B">
              <w:rPr>
                <w:noProof/>
                <w:lang w:eastAsia="ko-KR"/>
              </w:rPr>
              <w:t>-</w:t>
            </w:r>
            <w:r w:rsidR="00E80224">
              <w:rPr>
                <w:rFonts w:hint="eastAsia"/>
                <w:noProof/>
                <w:lang w:eastAsia="ko-KR"/>
              </w:rPr>
              <w:t>95</w:t>
            </w:r>
          </w:p>
        </w:tc>
        <w:tc>
          <w:tcPr>
            <w:tcW w:w="3060" w:type="dxa"/>
          </w:tcPr>
          <w:p w:rsidR="00E80224" w:rsidRPr="00A37A6B" w:rsidRDefault="00E80224" w:rsidP="00814CB4">
            <w:pPr>
              <w:pStyle w:val="TAC"/>
              <w:rPr>
                <w:noProof/>
                <w:lang w:eastAsia="ko-KR"/>
              </w:rPr>
            </w:pPr>
            <w:r w:rsidRPr="00A37A6B">
              <w:rPr>
                <w:noProof/>
                <w:lang w:eastAsia="ko-KR"/>
              </w:rPr>
              <w:t>Reserved</w:t>
            </w:r>
          </w:p>
        </w:tc>
      </w:tr>
    </w:tbl>
    <w:p w:rsidR="00E80224" w:rsidRPr="00A37A6B" w:rsidRDefault="00E80224" w:rsidP="00E80224">
      <w:pPr>
        <w:rPr>
          <w:noProof/>
        </w:rPr>
      </w:pPr>
    </w:p>
    <w:p w:rsidR="00E80224" w:rsidRPr="00A37A6B" w:rsidRDefault="00E80224" w:rsidP="00B6530B">
      <w:pPr>
        <w:rPr>
          <w:noProof/>
          <w:lang w:eastAsia="ko-KR"/>
        </w:rPr>
      </w:pPr>
    </w:p>
    <w:p w:rsidR="00B6530B" w:rsidRDefault="00B6530B" w:rsidP="008C409F">
      <w:pPr>
        <w:pStyle w:val="2"/>
        <w:rPr>
          <w:noProof/>
          <w:lang w:eastAsia="ko-KR"/>
        </w:rPr>
      </w:pPr>
    </w:p>
    <w:bookmarkEnd w:id="5"/>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D78" w:rsidRDefault="006B0D78">
      <w:r>
        <w:separator/>
      </w:r>
    </w:p>
  </w:endnote>
  <w:endnote w:type="continuationSeparator" w:id="0">
    <w:p w:rsidR="006B0D78" w:rsidRDefault="006B0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D78" w:rsidRDefault="006B0D78">
      <w:r>
        <w:separator/>
      </w:r>
    </w:p>
  </w:footnote>
  <w:footnote w:type="continuationSeparator" w:id="0">
    <w:p w:rsidR="006B0D78" w:rsidRDefault="006B0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umsan Jo">
    <w15:presenceInfo w15:providerId="None" w15:userId="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42"/>
    <w:rsid w:val="00022E4A"/>
    <w:rsid w:val="000315D5"/>
    <w:rsid w:val="00061C85"/>
    <w:rsid w:val="00093DE0"/>
    <w:rsid w:val="000A5A3D"/>
    <w:rsid w:val="000A6394"/>
    <w:rsid w:val="000B45A9"/>
    <w:rsid w:val="000C038A"/>
    <w:rsid w:val="000C6598"/>
    <w:rsid w:val="000D60FD"/>
    <w:rsid w:val="00107586"/>
    <w:rsid w:val="00145D43"/>
    <w:rsid w:val="00150AAD"/>
    <w:rsid w:val="00192C46"/>
    <w:rsid w:val="0019775D"/>
    <w:rsid w:val="00197CBA"/>
    <w:rsid w:val="001A7B60"/>
    <w:rsid w:val="001B7A65"/>
    <w:rsid w:val="001E41F3"/>
    <w:rsid w:val="00243217"/>
    <w:rsid w:val="0026004D"/>
    <w:rsid w:val="00275D12"/>
    <w:rsid w:val="002860C4"/>
    <w:rsid w:val="002A01CC"/>
    <w:rsid w:val="002B3D31"/>
    <w:rsid w:val="002B5741"/>
    <w:rsid w:val="002F61DB"/>
    <w:rsid w:val="00305409"/>
    <w:rsid w:val="00307EBC"/>
    <w:rsid w:val="003442B9"/>
    <w:rsid w:val="00353C97"/>
    <w:rsid w:val="00356ACE"/>
    <w:rsid w:val="00370AC5"/>
    <w:rsid w:val="003761BF"/>
    <w:rsid w:val="003D3A40"/>
    <w:rsid w:val="003D6FBB"/>
    <w:rsid w:val="003E1A36"/>
    <w:rsid w:val="00423B4D"/>
    <w:rsid w:val="004242F1"/>
    <w:rsid w:val="00436ACD"/>
    <w:rsid w:val="0049486D"/>
    <w:rsid w:val="004B75B7"/>
    <w:rsid w:val="004D2699"/>
    <w:rsid w:val="00511681"/>
    <w:rsid w:val="0051580D"/>
    <w:rsid w:val="00540A42"/>
    <w:rsid w:val="00571558"/>
    <w:rsid w:val="005754AB"/>
    <w:rsid w:val="005836A2"/>
    <w:rsid w:val="00585521"/>
    <w:rsid w:val="00592D74"/>
    <w:rsid w:val="00597DF3"/>
    <w:rsid w:val="005E2C44"/>
    <w:rsid w:val="00602614"/>
    <w:rsid w:val="00621188"/>
    <w:rsid w:val="006257ED"/>
    <w:rsid w:val="006631BE"/>
    <w:rsid w:val="00695808"/>
    <w:rsid w:val="006B0D78"/>
    <w:rsid w:val="006B46FB"/>
    <w:rsid w:val="006E21FB"/>
    <w:rsid w:val="00765FAB"/>
    <w:rsid w:val="00766ABE"/>
    <w:rsid w:val="00772AEC"/>
    <w:rsid w:val="00774DD2"/>
    <w:rsid w:val="00783EFC"/>
    <w:rsid w:val="007868AB"/>
    <w:rsid w:val="00792342"/>
    <w:rsid w:val="007B262D"/>
    <w:rsid w:val="007B512A"/>
    <w:rsid w:val="007C2097"/>
    <w:rsid w:val="007D6A07"/>
    <w:rsid w:val="0080771A"/>
    <w:rsid w:val="00814CB4"/>
    <w:rsid w:val="008279FA"/>
    <w:rsid w:val="008626E7"/>
    <w:rsid w:val="00870EE7"/>
    <w:rsid w:val="008B43AE"/>
    <w:rsid w:val="008C409F"/>
    <w:rsid w:val="008F686C"/>
    <w:rsid w:val="009209A0"/>
    <w:rsid w:val="00953B1D"/>
    <w:rsid w:val="00964555"/>
    <w:rsid w:val="00977799"/>
    <w:rsid w:val="009777D9"/>
    <w:rsid w:val="00991B88"/>
    <w:rsid w:val="009A579D"/>
    <w:rsid w:val="009B2A97"/>
    <w:rsid w:val="009E3297"/>
    <w:rsid w:val="009F734F"/>
    <w:rsid w:val="00A002DF"/>
    <w:rsid w:val="00A246B6"/>
    <w:rsid w:val="00A47E70"/>
    <w:rsid w:val="00A7671C"/>
    <w:rsid w:val="00AA0061"/>
    <w:rsid w:val="00AB334A"/>
    <w:rsid w:val="00AC7D03"/>
    <w:rsid w:val="00AD1CD8"/>
    <w:rsid w:val="00AE3A14"/>
    <w:rsid w:val="00B258BB"/>
    <w:rsid w:val="00B6530B"/>
    <w:rsid w:val="00B678E8"/>
    <w:rsid w:val="00B67B97"/>
    <w:rsid w:val="00B718CB"/>
    <w:rsid w:val="00B719DD"/>
    <w:rsid w:val="00B94143"/>
    <w:rsid w:val="00B968C8"/>
    <w:rsid w:val="00BA3EC5"/>
    <w:rsid w:val="00BA4329"/>
    <w:rsid w:val="00BB3780"/>
    <w:rsid w:val="00BB5DFC"/>
    <w:rsid w:val="00BC1026"/>
    <w:rsid w:val="00BD279D"/>
    <w:rsid w:val="00BD6BB8"/>
    <w:rsid w:val="00BE28C9"/>
    <w:rsid w:val="00C54292"/>
    <w:rsid w:val="00C55458"/>
    <w:rsid w:val="00C95985"/>
    <w:rsid w:val="00C9684F"/>
    <w:rsid w:val="00CA1F9E"/>
    <w:rsid w:val="00CA39EF"/>
    <w:rsid w:val="00CC5026"/>
    <w:rsid w:val="00D03F9A"/>
    <w:rsid w:val="00D611BD"/>
    <w:rsid w:val="00DC2B95"/>
    <w:rsid w:val="00DD05EB"/>
    <w:rsid w:val="00DD5C69"/>
    <w:rsid w:val="00DE34CF"/>
    <w:rsid w:val="00E008EF"/>
    <w:rsid w:val="00E05EE8"/>
    <w:rsid w:val="00E076D1"/>
    <w:rsid w:val="00E219DE"/>
    <w:rsid w:val="00E21D21"/>
    <w:rsid w:val="00E37F06"/>
    <w:rsid w:val="00E80224"/>
    <w:rsid w:val="00EE7D7C"/>
    <w:rsid w:val="00F11BE5"/>
    <w:rsid w:val="00F147D1"/>
    <w:rsid w:val="00F25D98"/>
    <w:rsid w:val="00F25EA4"/>
    <w:rsid w:val="00F300FB"/>
    <w:rsid w:val="00F32DAA"/>
    <w:rsid w:val="00F50389"/>
    <w:rsid w:val="00F65E65"/>
    <w:rsid w:val="00F77E6E"/>
    <w:rsid w:val="00F8194B"/>
    <w:rsid w:val="00FA410D"/>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3EC7DE18-0BCB-4FEF-85EE-7C1B81D04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C409F"/>
    <w:rPr>
      <w:rFonts w:ascii="Times New Roman" w:hAnsi="Times New Roman"/>
      <w:lang w:val="en-GB" w:eastAsia="en-US"/>
    </w:rPr>
  </w:style>
  <w:style w:type="character" w:customStyle="1" w:styleId="THChar">
    <w:name w:val="TH Char"/>
    <w:link w:val="TH"/>
    <w:rsid w:val="008C409F"/>
    <w:rPr>
      <w:rFonts w:ascii="Arial" w:hAnsi="Arial"/>
      <w:b/>
      <w:lang w:val="en-GB" w:eastAsia="en-US"/>
    </w:rPr>
  </w:style>
  <w:style w:type="character" w:customStyle="1" w:styleId="TACChar">
    <w:name w:val="TAC Char"/>
    <w:link w:val="TAC"/>
    <w:rsid w:val="008C409F"/>
    <w:rPr>
      <w:rFonts w:ascii="Arial" w:hAnsi="Arial"/>
      <w:sz w:val="18"/>
      <w:lang w:val="en-GB" w:eastAsia="en-US"/>
    </w:rPr>
  </w:style>
  <w:style w:type="character" w:customStyle="1" w:styleId="TAHCar">
    <w:name w:val="TAH Car"/>
    <w:link w:val="TAH"/>
    <w:rsid w:val="008C409F"/>
    <w:rPr>
      <w:rFonts w:ascii="Arial" w:hAnsi="Arial"/>
      <w:b/>
      <w:sz w:val="18"/>
      <w:lang w:val="en-GB" w:eastAsia="en-US"/>
    </w:rPr>
  </w:style>
  <w:style w:type="character" w:customStyle="1" w:styleId="TFChar">
    <w:name w:val="TF Char"/>
    <w:link w:val="TF"/>
    <w:rsid w:val="00B6530B"/>
    <w:rPr>
      <w:rFonts w:ascii="Arial" w:hAnsi="Arial"/>
      <w:b/>
      <w:lang w:val="en-GB" w:eastAsia="en-US"/>
    </w:rPr>
  </w:style>
  <w:style w:type="character" w:customStyle="1" w:styleId="CRCoverPageZchn">
    <w:name w:val="CR Cover Page Zchn"/>
    <w:link w:val="CRCoverPage"/>
    <w:rsid w:val="009645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문서" ma:contentTypeID="0x010100844DD3FEDECE1C488FD6EEE0DE219177" ma:contentTypeVersion="0" ma:contentTypeDescription="새 문서를 만듭니다." ma:contentTypeScope="" ma:versionID="866b3d10c3a77bc03f13fa4024dbe836">
  <xsd:schema xmlns:xsd="http://www.w3.org/2001/XMLSchema" xmlns:xs="http://www.w3.org/2001/XMLSchema" xmlns:p="http://schemas.microsoft.com/office/2006/metadata/properties" targetNamespace="http://schemas.microsoft.com/office/2006/metadata/properties" ma:root="true" ma:fieldsID="37cecd2248caafac43d599f47fbc4b3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E9765-D2D4-4961-982C-CD9306E5A857}">
  <ds:schemaRefs>
    <ds:schemaRef ds:uri="http://schemas.microsoft.com/office/2006/metadata/longProperties"/>
  </ds:schemaRefs>
</ds:datastoreItem>
</file>

<file path=customXml/itemProps2.xml><?xml version="1.0" encoding="utf-8"?>
<ds:datastoreItem xmlns:ds="http://schemas.openxmlformats.org/officeDocument/2006/customXml" ds:itemID="{A6CF0EBA-980E-4F32-B4E0-CE968AA5B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163E010-A267-411A-8405-6254C2E992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38CE02-DE5B-4690-991F-23CAC3F6055A}">
  <ds:schemaRefs>
    <ds:schemaRef ds:uri="http://schemas.microsoft.com/sharepoint/v3/contenttype/forms"/>
  </ds:schemaRefs>
</ds:datastoreItem>
</file>

<file path=customXml/itemProps5.xml><?xml version="1.0" encoding="utf-8"?>
<ds:datastoreItem xmlns:ds="http://schemas.openxmlformats.org/officeDocument/2006/customXml" ds:itemID="{6A44FAA0-E6AE-4D06-855A-D2AD48AB6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1158</Words>
  <Characters>6603</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Geumsan Jo</cp:lastModifiedBy>
  <cp:revision>8</cp:revision>
  <cp:lastPrinted>1899-12-31T15:00:00Z</cp:lastPrinted>
  <dcterms:created xsi:type="dcterms:W3CDTF">2018-08-09T13:25:00Z</dcterms:created>
  <dcterms:modified xsi:type="dcterms:W3CDTF">2018-08-10T04:20:00Z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sMyDocuments">
    <vt:lpwstr>1</vt:lpwstr>
  </property>
  <property fmtid="{D5CDD505-2E9C-101B-9397-08002B2CF9AE}" pid="4" name="NSCPROP_SA">
    <vt:lpwstr>C:\Users\samsung\Documents\3GPP\ran2\ran2_102\contributions\lte\inobear\draft_R2-18xxxxx_36321_CR1286R1_(Rel-15)_v07.doc</vt:lpwstr>
  </property>
</Properties>
</file>